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E5A94" w14:textId="77777777" w:rsidR="00191C77" w:rsidRDefault="00191C77" w:rsidP="00191C77">
      <w:pPr>
        <w:pStyle w:val="CRCoverPage"/>
        <w:tabs>
          <w:tab w:val="right" w:pos="9639"/>
        </w:tabs>
        <w:spacing w:after="0"/>
        <w:rPr>
          <w:b/>
          <w:i/>
          <w:noProof/>
          <w:sz w:val="28"/>
        </w:rPr>
      </w:pPr>
      <w:bookmarkStart w:id="0" w:name="_Toc76583176"/>
      <w:bookmarkStart w:id="1" w:name="_Toc83808728"/>
      <w:bookmarkStart w:id="2" w:name="_Toc91233557"/>
      <w:bookmarkStart w:id="3" w:name="_Toc21006051"/>
      <w:bookmarkStart w:id="4" w:name="_Toc36037724"/>
      <w:bookmarkStart w:id="5" w:name="_Toc43837577"/>
      <w:bookmarkStart w:id="6" w:name="_Toc60995689"/>
      <w:bookmarkStart w:id="7" w:name="_Toc6915981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R5-222136</w:t>
        </w:r>
      </w:fldSimple>
    </w:p>
    <w:p w14:paraId="082597AA" w14:textId="77777777" w:rsidR="00191C77" w:rsidRDefault="00191C77" w:rsidP="00191C7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C77" w14:paraId="7486561A" w14:textId="77777777" w:rsidTr="008738B6">
        <w:tc>
          <w:tcPr>
            <w:tcW w:w="9641" w:type="dxa"/>
            <w:gridSpan w:val="9"/>
            <w:tcBorders>
              <w:top w:val="single" w:sz="4" w:space="0" w:color="auto"/>
              <w:left w:val="single" w:sz="4" w:space="0" w:color="auto"/>
              <w:right w:val="single" w:sz="4" w:space="0" w:color="auto"/>
            </w:tcBorders>
          </w:tcPr>
          <w:p w14:paraId="25381B91" w14:textId="77777777" w:rsidR="00191C77" w:rsidRDefault="00191C77" w:rsidP="008738B6">
            <w:pPr>
              <w:pStyle w:val="CRCoverPage"/>
              <w:spacing w:after="0"/>
              <w:jc w:val="right"/>
              <w:rPr>
                <w:i/>
                <w:noProof/>
              </w:rPr>
            </w:pPr>
            <w:r>
              <w:rPr>
                <w:i/>
                <w:noProof/>
                <w:sz w:val="14"/>
              </w:rPr>
              <w:t>CR-Form-v12.2</w:t>
            </w:r>
          </w:p>
        </w:tc>
      </w:tr>
      <w:tr w:rsidR="00191C77" w14:paraId="43111929" w14:textId="77777777" w:rsidTr="008738B6">
        <w:tc>
          <w:tcPr>
            <w:tcW w:w="9641" w:type="dxa"/>
            <w:gridSpan w:val="9"/>
            <w:tcBorders>
              <w:left w:val="single" w:sz="4" w:space="0" w:color="auto"/>
              <w:right w:val="single" w:sz="4" w:space="0" w:color="auto"/>
            </w:tcBorders>
          </w:tcPr>
          <w:p w14:paraId="60A207C6" w14:textId="77777777" w:rsidR="00191C77" w:rsidRDefault="00191C77" w:rsidP="008738B6">
            <w:pPr>
              <w:pStyle w:val="CRCoverPage"/>
              <w:spacing w:after="0"/>
              <w:jc w:val="center"/>
              <w:rPr>
                <w:noProof/>
              </w:rPr>
            </w:pPr>
            <w:r>
              <w:rPr>
                <w:b/>
                <w:noProof/>
                <w:sz w:val="32"/>
              </w:rPr>
              <w:t>CHANGE REQUEST</w:t>
            </w:r>
          </w:p>
        </w:tc>
      </w:tr>
      <w:tr w:rsidR="00191C77" w14:paraId="32657C4E" w14:textId="77777777" w:rsidTr="008738B6">
        <w:tc>
          <w:tcPr>
            <w:tcW w:w="9641" w:type="dxa"/>
            <w:gridSpan w:val="9"/>
            <w:tcBorders>
              <w:left w:val="single" w:sz="4" w:space="0" w:color="auto"/>
              <w:right w:val="single" w:sz="4" w:space="0" w:color="auto"/>
            </w:tcBorders>
          </w:tcPr>
          <w:p w14:paraId="01FF18C2" w14:textId="77777777" w:rsidR="00191C77" w:rsidRDefault="00191C77" w:rsidP="008738B6">
            <w:pPr>
              <w:pStyle w:val="CRCoverPage"/>
              <w:spacing w:after="0"/>
              <w:rPr>
                <w:noProof/>
                <w:sz w:val="8"/>
                <w:szCs w:val="8"/>
              </w:rPr>
            </w:pPr>
          </w:p>
        </w:tc>
      </w:tr>
      <w:tr w:rsidR="00191C77" w14:paraId="02CFD790" w14:textId="77777777" w:rsidTr="008738B6">
        <w:tc>
          <w:tcPr>
            <w:tcW w:w="142" w:type="dxa"/>
            <w:tcBorders>
              <w:left w:val="single" w:sz="4" w:space="0" w:color="auto"/>
            </w:tcBorders>
          </w:tcPr>
          <w:p w14:paraId="7A5E8E28" w14:textId="77777777" w:rsidR="00191C77" w:rsidRDefault="00191C77" w:rsidP="008738B6">
            <w:pPr>
              <w:pStyle w:val="CRCoverPage"/>
              <w:spacing w:after="0"/>
              <w:jc w:val="right"/>
              <w:rPr>
                <w:noProof/>
              </w:rPr>
            </w:pPr>
          </w:p>
        </w:tc>
        <w:tc>
          <w:tcPr>
            <w:tcW w:w="1559" w:type="dxa"/>
            <w:shd w:val="pct30" w:color="FFFF00" w:fill="auto"/>
          </w:tcPr>
          <w:p w14:paraId="188092DD" w14:textId="77777777" w:rsidR="00191C77" w:rsidRPr="00410371" w:rsidRDefault="00191C77" w:rsidP="008738B6">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178EE55B" w14:textId="77777777" w:rsidR="00191C77" w:rsidRDefault="00191C77" w:rsidP="008738B6">
            <w:pPr>
              <w:pStyle w:val="CRCoverPage"/>
              <w:spacing w:after="0"/>
              <w:jc w:val="center"/>
              <w:rPr>
                <w:noProof/>
              </w:rPr>
            </w:pPr>
            <w:r>
              <w:rPr>
                <w:b/>
                <w:noProof/>
                <w:sz w:val="28"/>
              </w:rPr>
              <w:t>CR</w:t>
            </w:r>
          </w:p>
        </w:tc>
        <w:tc>
          <w:tcPr>
            <w:tcW w:w="1276" w:type="dxa"/>
            <w:shd w:val="pct30" w:color="FFFF00" w:fill="auto"/>
          </w:tcPr>
          <w:p w14:paraId="600188F5" w14:textId="77777777" w:rsidR="00191C77" w:rsidRPr="00410371" w:rsidRDefault="00191C77" w:rsidP="008738B6">
            <w:pPr>
              <w:pStyle w:val="CRCoverPage"/>
              <w:spacing w:after="0"/>
              <w:rPr>
                <w:noProof/>
              </w:rPr>
            </w:pPr>
            <w:fldSimple w:instr=" DOCPROPERTY  Cr#  \* MERGEFORMAT ">
              <w:r w:rsidRPr="00410371">
                <w:rPr>
                  <w:b/>
                  <w:noProof/>
                  <w:sz w:val="28"/>
                </w:rPr>
                <w:t>0290</w:t>
              </w:r>
            </w:fldSimple>
          </w:p>
        </w:tc>
        <w:tc>
          <w:tcPr>
            <w:tcW w:w="709" w:type="dxa"/>
          </w:tcPr>
          <w:p w14:paraId="35F001FC" w14:textId="77777777" w:rsidR="00191C77" w:rsidRDefault="00191C77"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5388F85D" w14:textId="77777777" w:rsidR="00191C77" w:rsidRPr="00410371" w:rsidRDefault="00191C77" w:rsidP="008738B6">
            <w:pPr>
              <w:pStyle w:val="CRCoverPage"/>
              <w:spacing w:after="0"/>
              <w:jc w:val="center"/>
              <w:rPr>
                <w:b/>
                <w:noProof/>
              </w:rPr>
            </w:pPr>
            <w:fldSimple w:instr=" DOCPROPERTY  Revision  \* MERGEFORMAT ">
              <w:r w:rsidRPr="00410371">
                <w:rPr>
                  <w:b/>
                  <w:noProof/>
                  <w:sz w:val="28"/>
                </w:rPr>
                <w:t>-</w:t>
              </w:r>
            </w:fldSimple>
          </w:p>
        </w:tc>
        <w:tc>
          <w:tcPr>
            <w:tcW w:w="2410" w:type="dxa"/>
          </w:tcPr>
          <w:p w14:paraId="48ACDD21" w14:textId="77777777" w:rsidR="00191C77" w:rsidRDefault="00191C77"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C108F" w14:textId="77777777" w:rsidR="00191C77" w:rsidRPr="00410371" w:rsidRDefault="00191C77" w:rsidP="008738B6">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14:paraId="26040210" w14:textId="77777777" w:rsidR="00191C77" w:rsidRDefault="00191C77" w:rsidP="008738B6">
            <w:pPr>
              <w:pStyle w:val="CRCoverPage"/>
              <w:spacing w:after="0"/>
              <w:rPr>
                <w:noProof/>
              </w:rPr>
            </w:pPr>
          </w:p>
        </w:tc>
      </w:tr>
      <w:tr w:rsidR="00191C77" w14:paraId="1DE2A7BF" w14:textId="77777777" w:rsidTr="008738B6">
        <w:tc>
          <w:tcPr>
            <w:tcW w:w="9641" w:type="dxa"/>
            <w:gridSpan w:val="9"/>
            <w:tcBorders>
              <w:left w:val="single" w:sz="4" w:space="0" w:color="auto"/>
              <w:right w:val="single" w:sz="4" w:space="0" w:color="auto"/>
            </w:tcBorders>
          </w:tcPr>
          <w:p w14:paraId="7A8D682E" w14:textId="77777777" w:rsidR="00191C77" w:rsidRDefault="00191C77" w:rsidP="008738B6">
            <w:pPr>
              <w:pStyle w:val="CRCoverPage"/>
              <w:spacing w:after="0"/>
              <w:rPr>
                <w:noProof/>
              </w:rPr>
            </w:pPr>
          </w:p>
        </w:tc>
      </w:tr>
      <w:tr w:rsidR="00191C77" w14:paraId="0587E051" w14:textId="77777777" w:rsidTr="008738B6">
        <w:tc>
          <w:tcPr>
            <w:tcW w:w="9641" w:type="dxa"/>
            <w:gridSpan w:val="9"/>
            <w:tcBorders>
              <w:top w:val="single" w:sz="4" w:space="0" w:color="auto"/>
            </w:tcBorders>
          </w:tcPr>
          <w:p w14:paraId="1B4A1EAF" w14:textId="77777777" w:rsidR="00191C77" w:rsidRPr="00F25D98" w:rsidRDefault="00191C77" w:rsidP="008738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1C77" w14:paraId="6AAC11BA" w14:textId="77777777" w:rsidTr="008738B6">
        <w:tc>
          <w:tcPr>
            <w:tcW w:w="9641" w:type="dxa"/>
            <w:gridSpan w:val="9"/>
          </w:tcPr>
          <w:p w14:paraId="48B53481" w14:textId="77777777" w:rsidR="00191C77" w:rsidRDefault="00191C77" w:rsidP="008738B6">
            <w:pPr>
              <w:pStyle w:val="CRCoverPage"/>
              <w:spacing w:after="0"/>
              <w:rPr>
                <w:noProof/>
                <w:sz w:val="8"/>
                <w:szCs w:val="8"/>
              </w:rPr>
            </w:pPr>
          </w:p>
        </w:tc>
      </w:tr>
    </w:tbl>
    <w:p w14:paraId="6630F6BE" w14:textId="77777777" w:rsidR="00191C77" w:rsidRDefault="00191C77" w:rsidP="00191C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C77" w14:paraId="3B88EF2A" w14:textId="77777777" w:rsidTr="008738B6">
        <w:tc>
          <w:tcPr>
            <w:tcW w:w="2835" w:type="dxa"/>
          </w:tcPr>
          <w:p w14:paraId="7F76BF9F" w14:textId="77777777" w:rsidR="00191C77" w:rsidRDefault="00191C77" w:rsidP="008738B6">
            <w:pPr>
              <w:pStyle w:val="CRCoverPage"/>
              <w:tabs>
                <w:tab w:val="right" w:pos="2751"/>
              </w:tabs>
              <w:spacing w:after="0"/>
              <w:rPr>
                <w:b/>
                <w:i/>
                <w:noProof/>
              </w:rPr>
            </w:pPr>
            <w:r>
              <w:rPr>
                <w:b/>
                <w:i/>
                <w:noProof/>
              </w:rPr>
              <w:t>Proposed change affects:</w:t>
            </w:r>
          </w:p>
        </w:tc>
        <w:tc>
          <w:tcPr>
            <w:tcW w:w="1418" w:type="dxa"/>
          </w:tcPr>
          <w:p w14:paraId="09A2267C" w14:textId="77777777" w:rsidR="00191C77" w:rsidRDefault="00191C77"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B0FEE" w14:textId="77777777" w:rsidR="00191C77" w:rsidRDefault="00191C77" w:rsidP="008738B6">
            <w:pPr>
              <w:pStyle w:val="CRCoverPage"/>
              <w:spacing w:after="0"/>
              <w:jc w:val="center"/>
              <w:rPr>
                <w:b/>
                <w:caps/>
                <w:noProof/>
              </w:rPr>
            </w:pPr>
          </w:p>
        </w:tc>
        <w:tc>
          <w:tcPr>
            <w:tcW w:w="709" w:type="dxa"/>
            <w:tcBorders>
              <w:left w:val="single" w:sz="4" w:space="0" w:color="auto"/>
            </w:tcBorders>
          </w:tcPr>
          <w:p w14:paraId="398EEFBC" w14:textId="77777777" w:rsidR="00191C77" w:rsidRDefault="00191C77"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FC3B5" w14:textId="77777777" w:rsidR="00191C77" w:rsidRDefault="00191C77" w:rsidP="008738B6">
            <w:pPr>
              <w:pStyle w:val="CRCoverPage"/>
              <w:spacing w:after="0"/>
              <w:jc w:val="center"/>
              <w:rPr>
                <w:b/>
                <w:caps/>
                <w:noProof/>
              </w:rPr>
            </w:pPr>
          </w:p>
        </w:tc>
        <w:tc>
          <w:tcPr>
            <w:tcW w:w="2126" w:type="dxa"/>
          </w:tcPr>
          <w:p w14:paraId="1553CA60" w14:textId="77777777" w:rsidR="00191C77" w:rsidRDefault="00191C77"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93A0" w14:textId="77777777" w:rsidR="00191C77" w:rsidRDefault="00191C77" w:rsidP="008738B6">
            <w:pPr>
              <w:pStyle w:val="CRCoverPage"/>
              <w:spacing w:after="0"/>
              <w:jc w:val="center"/>
              <w:rPr>
                <w:b/>
                <w:caps/>
                <w:noProof/>
              </w:rPr>
            </w:pPr>
          </w:p>
        </w:tc>
        <w:tc>
          <w:tcPr>
            <w:tcW w:w="1418" w:type="dxa"/>
            <w:tcBorders>
              <w:left w:val="nil"/>
            </w:tcBorders>
          </w:tcPr>
          <w:p w14:paraId="4E37374B" w14:textId="77777777" w:rsidR="00191C77" w:rsidRDefault="00191C77"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0DBD" w14:textId="77777777" w:rsidR="00191C77" w:rsidRDefault="00191C77" w:rsidP="008738B6">
            <w:pPr>
              <w:pStyle w:val="CRCoverPage"/>
              <w:spacing w:after="0"/>
              <w:jc w:val="center"/>
              <w:rPr>
                <w:b/>
                <w:bCs/>
                <w:caps/>
                <w:noProof/>
              </w:rPr>
            </w:pPr>
          </w:p>
        </w:tc>
      </w:tr>
    </w:tbl>
    <w:p w14:paraId="0F4C007E" w14:textId="77777777" w:rsidR="00191C77" w:rsidRDefault="00191C77" w:rsidP="00191C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C77" w14:paraId="451A2142" w14:textId="77777777" w:rsidTr="008738B6">
        <w:tc>
          <w:tcPr>
            <w:tcW w:w="9640" w:type="dxa"/>
            <w:gridSpan w:val="11"/>
          </w:tcPr>
          <w:p w14:paraId="71BB9A44" w14:textId="77777777" w:rsidR="00191C77" w:rsidRDefault="00191C77" w:rsidP="008738B6">
            <w:pPr>
              <w:pStyle w:val="CRCoverPage"/>
              <w:spacing w:after="0"/>
              <w:rPr>
                <w:noProof/>
                <w:sz w:val="8"/>
                <w:szCs w:val="8"/>
              </w:rPr>
            </w:pPr>
          </w:p>
        </w:tc>
      </w:tr>
      <w:tr w:rsidR="00191C77" w14:paraId="65E4AF8F" w14:textId="77777777" w:rsidTr="008738B6">
        <w:tc>
          <w:tcPr>
            <w:tcW w:w="1843" w:type="dxa"/>
            <w:tcBorders>
              <w:top w:val="single" w:sz="4" w:space="0" w:color="auto"/>
              <w:left w:val="single" w:sz="4" w:space="0" w:color="auto"/>
            </w:tcBorders>
          </w:tcPr>
          <w:p w14:paraId="167AB2E0" w14:textId="77777777" w:rsidR="00191C77" w:rsidRDefault="00191C77"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D034E" w14:textId="5910B5F3" w:rsidR="00191C77" w:rsidRDefault="00191C77" w:rsidP="008738B6">
            <w:pPr>
              <w:pStyle w:val="CRCoverPage"/>
              <w:spacing w:after="0"/>
              <w:ind w:left="100"/>
              <w:rPr>
                <w:noProof/>
              </w:rPr>
            </w:pPr>
            <w:fldSimple w:instr=" DOCPROPERTY  CrTitle  \* MERGEFORMAT ">
              <w:r>
                <w:t>Correction of 36.579-2 TC 6.2.23</w:t>
              </w:r>
            </w:fldSimple>
          </w:p>
        </w:tc>
      </w:tr>
      <w:tr w:rsidR="00191C77" w14:paraId="4D291A4D" w14:textId="77777777" w:rsidTr="008738B6">
        <w:tc>
          <w:tcPr>
            <w:tcW w:w="1843" w:type="dxa"/>
            <w:tcBorders>
              <w:left w:val="single" w:sz="4" w:space="0" w:color="auto"/>
            </w:tcBorders>
          </w:tcPr>
          <w:p w14:paraId="112FF444" w14:textId="77777777" w:rsidR="00191C77" w:rsidRDefault="00191C77" w:rsidP="008738B6">
            <w:pPr>
              <w:pStyle w:val="CRCoverPage"/>
              <w:spacing w:after="0"/>
              <w:rPr>
                <w:b/>
                <w:i/>
                <w:noProof/>
                <w:sz w:val="8"/>
                <w:szCs w:val="8"/>
              </w:rPr>
            </w:pPr>
          </w:p>
        </w:tc>
        <w:tc>
          <w:tcPr>
            <w:tcW w:w="7797" w:type="dxa"/>
            <w:gridSpan w:val="10"/>
            <w:tcBorders>
              <w:right w:val="single" w:sz="4" w:space="0" w:color="auto"/>
            </w:tcBorders>
          </w:tcPr>
          <w:p w14:paraId="77BA9D15" w14:textId="77777777" w:rsidR="00191C77" w:rsidRDefault="00191C77" w:rsidP="008738B6">
            <w:pPr>
              <w:pStyle w:val="CRCoverPage"/>
              <w:spacing w:after="0"/>
              <w:rPr>
                <w:noProof/>
                <w:sz w:val="8"/>
                <w:szCs w:val="8"/>
              </w:rPr>
            </w:pPr>
          </w:p>
        </w:tc>
      </w:tr>
      <w:tr w:rsidR="00191C77" w14:paraId="00B92019" w14:textId="77777777" w:rsidTr="008738B6">
        <w:tc>
          <w:tcPr>
            <w:tcW w:w="1843" w:type="dxa"/>
            <w:tcBorders>
              <w:left w:val="single" w:sz="4" w:space="0" w:color="auto"/>
            </w:tcBorders>
          </w:tcPr>
          <w:p w14:paraId="3CE2D690" w14:textId="77777777" w:rsidR="00191C77" w:rsidRDefault="00191C77"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E1CF0" w14:textId="77777777" w:rsidR="00191C77" w:rsidRDefault="00191C77" w:rsidP="008738B6">
            <w:pPr>
              <w:pStyle w:val="CRCoverPage"/>
              <w:spacing w:after="0"/>
              <w:ind w:left="100"/>
              <w:rPr>
                <w:noProof/>
              </w:rPr>
            </w:pPr>
            <w:fldSimple w:instr=" DOCPROPERTY  SourceIfWg  \* MERGEFORMAT ">
              <w:r>
                <w:rPr>
                  <w:noProof/>
                </w:rPr>
                <w:t>NIST</w:t>
              </w:r>
            </w:fldSimple>
          </w:p>
        </w:tc>
      </w:tr>
      <w:tr w:rsidR="00191C77" w14:paraId="47BF4F18" w14:textId="77777777" w:rsidTr="008738B6">
        <w:tc>
          <w:tcPr>
            <w:tcW w:w="1843" w:type="dxa"/>
            <w:tcBorders>
              <w:left w:val="single" w:sz="4" w:space="0" w:color="auto"/>
            </w:tcBorders>
          </w:tcPr>
          <w:p w14:paraId="59110AB0" w14:textId="77777777" w:rsidR="00191C77" w:rsidRDefault="00191C77"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3F733" w14:textId="77777777" w:rsidR="00191C77" w:rsidRDefault="00191C77" w:rsidP="008738B6">
            <w:pPr>
              <w:pStyle w:val="CRCoverPage"/>
              <w:spacing w:after="0"/>
              <w:ind w:left="100"/>
              <w:rPr>
                <w:noProof/>
              </w:rPr>
            </w:pPr>
            <w:r>
              <w:t>R5</w:t>
            </w:r>
            <w:fldSimple w:instr=" DOCPROPERTY  SourceIfTsg  \* MERGEFORMAT "/>
          </w:p>
        </w:tc>
      </w:tr>
      <w:tr w:rsidR="00191C77" w14:paraId="7CEE0F20" w14:textId="77777777" w:rsidTr="008738B6">
        <w:tc>
          <w:tcPr>
            <w:tcW w:w="1843" w:type="dxa"/>
            <w:tcBorders>
              <w:left w:val="single" w:sz="4" w:space="0" w:color="auto"/>
            </w:tcBorders>
          </w:tcPr>
          <w:p w14:paraId="114A3765" w14:textId="77777777" w:rsidR="00191C77" w:rsidRDefault="00191C77" w:rsidP="008738B6">
            <w:pPr>
              <w:pStyle w:val="CRCoverPage"/>
              <w:spacing w:after="0"/>
              <w:rPr>
                <w:b/>
                <w:i/>
                <w:noProof/>
                <w:sz w:val="8"/>
                <w:szCs w:val="8"/>
              </w:rPr>
            </w:pPr>
          </w:p>
        </w:tc>
        <w:tc>
          <w:tcPr>
            <w:tcW w:w="7797" w:type="dxa"/>
            <w:gridSpan w:val="10"/>
            <w:tcBorders>
              <w:right w:val="single" w:sz="4" w:space="0" w:color="auto"/>
            </w:tcBorders>
          </w:tcPr>
          <w:p w14:paraId="673BD1D7" w14:textId="77777777" w:rsidR="00191C77" w:rsidRDefault="00191C77" w:rsidP="008738B6">
            <w:pPr>
              <w:pStyle w:val="CRCoverPage"/>
              <w:spacing w:after="0"/>
              <w:rPr>
                <w:noProof/>
                <w:sz w:val="8"/>
                <w:szCs w:val="8"/>
              </w:rPr>
            </w:pPr>
          </w:p>
        </w:tc>
      </w:tr>
      <w:tr w:rsidR="00191C77" w14:paraId="70B63DD9" w14:textId="77777777" w:rsidTr="008738B6">
        <w:tc>
          <w:tcPr>
            <w:tcW w:w="1843" w:type="dxa"/>
            <w:tcBorders>
              <w:left w:val="single" w:sz="4" w:space="0" w:color="auto"/>
            </w:tcBorders>
          </w:tcPr>
          <w:p w14:paraId="53C73FA7" w14:textId="77777777" w:rsidR="00191C77" w:rsidRDefault="00191C77"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1DE1BB6B" w14:textId="77777777" w:rsidR="00191C77" w:rsidRDefault="00191C77" w:rsidP="008738B6">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77DFB1DD" w14:textId="77777777" w:rsidR="00191C77" w:rsidRDefault="00191C77" w:rsidP="008738B6">
            <w:pPr>
              <w:pStyle w:val="CRCoverPage"/>
              <w:spacing w:after="0"/>
              <w:ind w:right="100"/>
              <w:rPr>
                <w:noProof/>
              </w:rPr>
            </w:pPr>
          </w:p>
        </w:tc>
        <w:tc>
          <w:tcPr>
            <w:tcW w:w="1417" w:type="dxa"/>
            <w:gridSpan w:val="3"/>
            <w:tcBorders>
              <w:left w:val="nil"/>
            </w:tcBorders>
          </w:tcPr>
          <w:p w14:paraId="5BB75BC0" w14:textId="77777777" w:rsidR="00191C77" w:rsidRDefault="00191C77"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7C751" w14:textId="77777777" w:rsidR="00191C77" w:rsidRDefault="00191C77" w:rsidP="008738B6">
            <w:pPr>
              <w:pStyle w:val="CRCoverPage"/>
              <w:spacing w:after="0"/>
              <w:ind w:left="100"/>
              <w:rPr>
                <w:noProof/>
              </w:rPr>
            </w:pPr>
            <w:fldSimple w:instr=" DOCPROPERTY  ResDate  \* MERGEFORMAT ">
              <w:r>
                <w:rPr>
                  <w:noProof/>
                </w:rPr>
                <w:t>2022-04-15</w:t>
              </w:r>
            </w:fldSimple>
          </w:p>
        </w:tc>
      </w:tr>
      <w:tr w:rsidR="00191C77" w14:paraId="3607D8C9" w14:textId="77777777" w:rsidTr="008738B6">
        <w:tc>
          <w:tcPr>
            <w:tcW w:w="1843" w:type="dxa"/>
            <w:tcBorders>
              <w:left w:val="single" w:sz="4" w:space="0" w:color="auto"/>
            </w:tcBorders>
          </w:tcPr>
          <w:p w14:paraId="1A6F9C5B" w14:textId="77777777" w:rsidR="00191C77" w:rsidRDefault="00191C77" w:rsidP="008738B6">
            <w:pPr>
              <w:pStyle w:val="CRCoverPage"/>
              <w:spacing w:after="0"/>
              <w:rPr>
                <w:b/>
                <w:i/>
                <w:noProof/>
                <w:sz w:val="8"/>
                <w:szCs w:val="8"/>
              </w:rPr>
            </w:pPr>
          </w:p>
        </w:tc>
        <w:tc>
          <w:tcPr>
            <w:tcW w:w="1986" w:type="dxa"/>
            <w:gridSpan w:val="4"/>
          </w:tcPr>
          <w:p w14:paraId="46CDFF8A" w14:textId="77777777" w:rsidR="00191C77" w:rsidRDefault="00191C77" w:rsidP="008738B6">
            <w:pPr>
              <w:pStyle w:val="CRCoverPage"/>
              <w:spacing w:after="0"/>
              <w:rPr>
                <w:noProof/>
                <w:sz w:val="8"/>
                <w:szCs w:val="8"/>
              </w:rPr>
            </w:pPr>
          </w:p>
        </w:tc>
        <w:tc>
          <w:tcPr>
            <w:tcW w:w="2267" w:type="dxa"/>
            <w:gridSpan w:val="2"/>
          </w:tcPr>
          <w:p w14:paraId="67D1189D" w14:textId="77777777" w:rsidR="00191C77" w:rsidRDefault="00191C77" w:rsidP="008738B6">
            <w:pPr>
              <w:pStyle w:val="CRCoverPage"/>
              <w:spacing w:after="0"/>
              <w:rPr>
                <w:noProof/>
                <w:sz w:val="8"/>
                <w:szCs w:val="8"/>
              </w:rPr>
            </w:pPr>
          </w:p>
        </w:tc>
        <w:tc>
          <w:tcPr>
            <w:tcW w:w="1417" w:type="dxa"/>
            <w:gridSpan w:val="3"/>
          </w:tcPr>
          <w:p w14:paraId="5BAA23D0" w14:textId="77777777" w:rsidR="00191C77" w:rsidRDefault="00191C77" w:rsidP="008738B6">
            <w:pPr>
              <w:pStyle w:val="CRCoverPage"/>
              <w:spacing w:after="0"/>
              <w:rPr>
                <w:noProof/>
                <w:sz w:val="8"/>
                <w:szCs w:val="8"/>
              </w:rPr>
            </w:pPr>
          </w:p>
        </w:tc>
        <w:tc>
          <w:tcPr>
            <w:tcW w:w="2127" w:type="dxa"/>
            <w:tcBorders>
              <w:right w:val="single" w:sz="4" w:space="0" w:color="auto"/>
            </w:tcBorders>
          </w:tcPr>
          <w:p w14:paraId="292CC82B" w14:textId="77777777" w:rsidR="00191C77" w:rsidRDefault="00191C77" w:rsidP="008738B6">
            <w:pPr>
              <w:pStyle w:val="CRCoverPage"/>
              <w:spacing w:after="0"/>
              <w:rPr>
                <w:noProof/>
                <w:sz w:val="8"/>
                <w:szCs w:val="8"/>
              </w:rPr>
            </w:pPr>
          </w:p>
        </w:tc>
      </w:tr>
      <w:tr w:rsidR="00191C77" w14:paraId="43DC77EF" w14:textId="77777777" w:rsidTr="008738B6">
        <w:trPr>
          <w:cantSplit/>
        </w:trPr>
        <w:tc>
          <w:tcPr>
            <w:tcW w:w="1843" w:type="dxa"/>
            <w:tcBorders>
              <w:left w:val="single" w:sz="4" w:space="0" w:color="auto"/>
            </w:tcBorders>
          </w:tcPr>
          <w:p w14:paraId="66147594" w14:textId="77777777" w:rsidR="00191C77" w:rsidRDefault="00191C77" w:rsidP="008738B6">
            <w:pPr>
              <w:pStyle w:val="CRCoverPage"/>
              <w:tabs>
                <w:tab w:val="right" w:pos="1759"/>
              </w:tabs>
              <w:spacing w:after="0"/>
              <w:rPr>
                <w:b/>
                <w:i/>
                <w:noProof/>
              </w:rPr>
            </w:pPr>
            <w:r>
              <w:rPr>
                <w:b/>
                <w:i/>
                <w:noProof/>
              </w:rPr>
              <w:t>Category:</w:t>
            </w:r>
          </w:p>
        </w:tc>
        <w:tc>
          <w:tcPr>
            <w:tcW w:w="851" w:type="dxa"/>
            <w:shd w:val="pct30" w:color="FFFF00" w:fill="auto"/>
          </w:tcPr>
          <w:p w14:paraId="39EF9172" w14:textId="77777777" w:rsidR="00191C77" w:rsidRDefault="00191C77" w:rsidP="0087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ABA4B9" w14:textId="77777777" w:rsidR="00191C77" w:rsidRDefault="00191C77" w:rsidP="008738B6">
            <w:pPr>
              <w:pStyle w:val="CRCoverPage"/>
              <w:spacing w:after="0"/>
              <w:rPr>
                <w:noProof/>
              </w:rPr>
            </w:pPr>
          </w:p>
        </w:tc>
        <w:tc>
          <w:tcPr>
            <w:tcW w:w="1417" w:type="dxa"/>
            <w:gridSpan w:val="3"/>
            <w:tcBorders>
              <w:left w:val="nil"/>
            </w:tcBorders>
          </w:tcPr>
          <w:p w14:paraId="71DB0CAB" w14:textId="77777777" w:rsidR="00191C77" w:rsidRDefault="00191C77"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1F68D" w14:textId="77777777" w:rsidR="00191C77" w:rsidRDefault="00191C77" w:rsidP="008738B6">
            <w:pPr>
              <w:pStyle w:val="CRCoverPage"/>
              <w:spacing w:after="0"/>
              <w:ind w:left="100"/>
              <w:rPr>
                <w:noProof/>
              </w:rPr>
            </w:pPr>
            <w:fldSimple w:instr=" DOCPROPERTY  Release  \* MERGEFORMAT ">
              <w:r>
                <w:rPr>
                  <w:noProof/>
                </w:rPr>
                <w:t>Rel-15</w:t>
              </w:r>
            </w:fldSimple>
          </w:p>
        </w:tc>
      </w:tr>
      <w:tr w:rsidR="00191C77" w14:paraId="0263816D" w14:textId="77777777" w:rsidTr="008738B6">
        <w:tc>
          <w:tcPr>
            <w:tcW w:w="1843" w:type="dxa"/>
            <w:tcBorders>
              <w:left w:val="single" w:sz="4" w:space="0" w:color="auto"/>
              <w:bottom w:val="single" w:sz="4" w:space="0" w:color="auto"/>
            </w:tcBorders>
          </w:tcPr>
          <w:p w14:paraId="7BF1D746" w14:textId="77777777" w:rsidR="00191C77" w:rsidRDefault="00191C77" w:rsidP="008738B6">
            <w:pPr>
              <w:pStyle w:val="CRCoverPage"/>
              <w:spacing w:after="0"/>
              <w:rPr>
                <w:b/>
                <w:i/>
                <w:noProof/>
              </w:rPr>
            </w:pPr>
          </w:p>
        </w:tc>
        <w:tc>
          <w:tcPr>
            <w:tcW w:w="4677" w:type="dxa"/>
            <w:gridSpan w:val="8"/>
            <w:tcBorders>
              <w:bottom w:val="single" w:sz="4" w:space="0" w:color="auto"/>
            </w:tcBorders>
          </w:tcPr>
          <w:p w14:paraId="07DC9544" w14:textId="77777777" w:rsidR="00191C77" w:rsidRDefault="00191C77"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56F67E" w14:textId="77777777" w:rsidR="00191C77" w:rsidRDefault="00191C77" w:rsidP="008738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B20BC" w14:textId="77777777" w:rsidR="00191C77" w:rsidRPr="007C2097" w:rsidRDefault="00191C77"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1C77" w14:paraId="7EB265ED" w14:textId="77777777" w:rsidTr="008738B6">
        <w:tc>
          <w:tcPr>
            <w:tcW w:w="1843" w:type="dxa"/>
          </w:tcPr>
          <w:p w14:paraId="3E68DDC2" w14:textId="77777777" w:rsidR="00191C77" w:rsidRDefault="00191C77" w:rsidP="008738B6">
            <w:pPr>
              <w:pStyle w:val="CRCoverPage"/>
              <w:spacing w:after="0"/>
              <w:rPr>
                <w:b/>
                <w:i/>
                <w:noProof/>
                <w:sz w:val="8"/>
                <w:szCs w:val="8"/>
              </w:rPr>
            </w:pPr>
          </w:p>
        </w:tc>
        <w:tc>
          <w:tcPr>
            <w:tcW w:w="7797" w:type="dxa"/>
            <w:gridSpan w:val="10"/>
          </w:tcPr>
          <w:p w14:paraId="581026EE" w14:textId="77777777" w:rsidR="00191C77" w:rsidRDefault="00191C77" w:rsidP="008738B6">
            <w:pPr>
              <w:pStyle w:val="CRCoverPage"/>
              <w:spacing w:after="0"/>
              <w:rPr>
                <w:noProof/>
                <w:sz w:val="8"/>
                <w:szCs w:val="8"/>
              </w:rPr>
            </w:pPr>
          </w:p>
        </w:tc>
      </w:tr>
      <w:tr w:rsidR="00191C77" w14:paraId="7186143A" w14:textId="77777777" w:rsidTr="008738B6">
        <w:tc>
          <w:tcPr>
            <w:tcW w:w="2694" w:type="dxa"/>
            <w:gridSpan w:val="2"/>
            <w:tcBorders>
              <w:top w:val="single" w:sz="4" w:space="0" w:color="auto"/>
              <w:left w:val="single" w:sz="4" w:space="0" w:color="auto"/>
            </w:tcBorders>
          </w:tcPr>
          <w:p w14:paraId="1CFD43C3" w14:textId="77777777" w:rsidR="00191C77" w:rsidRDefault="00191C77"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D63AF" w14:textId="77777777" w:rsidR="00191C77" w:rsidRDefault="00191C77" w:rsidP="008738B6">
            <w:pPr>
              <w:pStyle w:val="CRCoverPage"/>
              <w:spacing w:after="0"/>
              <w:ind w:left="100"/>
              <w:rPr>
                <w:noProof/>
              </w:rPr>
            </w:pPr>
            <w:r>
              <w:rPr>
                <w:noProof/>
              </w:rPr>
              <w:t>The SDP for the no floor control scenario was updated in the core spec</w:t>
            </w:r>
          </w:p>
        </w:tc>
      </w:tr>
      <w:tr w:rsidR="00191C77" w14:paraId="035C2A1C" w14:textId="77777777" w:rsidTr="008738B6">
        <w:tc>
          <w:tcPr>
            <w:tcW w:w="2694" w:type="dxa"/>
            <w:gridSpan w:val="2"/>
            <w:tcBorders>
              <w:left w:val="single" w:sz="4" w:space="0" w:color="auto"/>
            </w:tcBorders>
          </w:tcPr>
          <w:p w14:paraId="3FC2E53D" w14:textId="77777777" w:rsidR="00191C77" w:rsidRDefault="00191C77" w:rsidP="008738B6">
            <w:pPr>
              <w:pStyle w:val="CRCoverPage"/>
              <w:spacing w:after="0"/>
              <w:rPr>
                <w:b/>
                <w:i/>
                <w:noProof/>
                <w:sz w:val="8"/>
                <w:szCs w:val="8"/>
              </w:rPr>
            </w:pPr>
          </w:p>
        </w:tc>
        <w:tc>
          <w:tcPr>
            <w:tcW w:w="6946" w:type="dxa"/>
            <w:gridSpan w:val="9"/>
            <w:tcBorders>
              <w:right w:val="single" w:sz="4" w:space="0" w:color="auto"/>
            </w:tcBorders>
          </w:tcPr>
          <w:p w14:paraId="32E12BDA" w14:textId="77777777" w:rsidR="00191C77" w:rsidRDefault="00191C77" w:rsidP="008738B6">
            <w:pPr>
              <w:pStyle w:val="CRCoverPage"/>
              <w:spacing w:after="0"/>
              <w:rPr>
                <w:noProof/>
                <w:sz w:val="8"/>
                <w:szCs w:val="8"/>
              </w:rPr>
            </w:pPr>
          </w:p>
        </w:tc>
      </w:tr>
      <w:tr w:rsidR="00191C77" w14:paraId="0DB15835" w14:textId="77777777" w:rsidTr="008738B6">
        <w:tc>
          <w:tcPr>
            <w:tcW w:w="2694" w:type="dxa"/>
            <w:gridSpan w:val="2"/>
            <w:tcBorders>
              <w:left w:val="single" w:sz="4" w:space="0" w:color="auto"/>
            </w:tcBorders>
          </w:tcPr>
          <w:p w14:paraId="01C81478" w14:textId="77777777" w:rsidR="00191C77" w:rsidRDefault="00191C77"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5FE15" w14:textId="77777777" w:rsidR="00191C77" w:rsidRDefault="00191C77" w:rsidP="008738B6">
            <w:pPr>
              <w:pStyle w:val="CRCoverPage"/>
              <w:spacing w:after="0"/>
              <w:ind w:left="100"/>
              <w:rPr>
                <w:noProof/>
              </w:rPr>
            </w:pPr>
            <w:r>
              <w:rPr>
                <w:noProof/>
              </w:rPr>
              <w:t>Updated the message contents of the affected messages to include the new conditions</w:t>
            </w:r>
          </w:p>
        </w:tc>
      </w:tr>
      <w:tr w:rsidR="00191C77" w14:paraId="71C8A611" w14:textId="77777777" w:rsidTr="008738B6">
        <w:tc>
          <w:tcPr>
            <w:tcW w:w="2694" w:type="dxa"/>
            <w:gridSpan w:val="2"/>
            <w:tcBorders>
              <w:left w:val="single" w:sz="4" w:space="0" w:color="auto"/>
            </w:tcBorders>
          </w:tcPr>
          <w:p w14:paraId="679194EF" w14:textId="77777777" w:rsidR="00191C77" w:rsidRDefault="00191C77" w:rsidP="008738B6">
            <w:pPr>
              <w:pStyle w:val="CRCoverPage"/>
              <w:spacing w:after="0"/>
              <w:rPr>
                <w:b/>
                <w:i/>
                <w:noProof/>
                <w:sz w:val="8"/>
                <w:szCs w:val="8"/>
              </w:rPr>
            </w:pPr>
          </w:p>
        </w:tc>
        <w:tc>
          <w:tcPr>
            <w:tcW w:w="6946" w:type="dxa"/>
            <w:gridSpan w:val="9"/>
            <w:tcBorders>
              <w:right w:val="single" w:sz="4" w:space="0" w:color="auto"/>
            </w:tcBorders>
          </w:tcPr>
          <w:p w14:paraId="570B910E" w14:textId="77777777" w:rsidR="00191C77" w:rsidRDefault="00191C77" w:rsidP="008738B6">
            <w:pPr>
              <w:pStyle w:val="CRCoverPage"/>
              <w:spacing w:after="0"/>
              <w:rPr>
                <w:noProof/>
                <w:sz w:val="8"/>
                <w:szCs w:val="8"/>
              </w:rPr>
            </w:pPr>
          </w:p>
        </w:tc>
      </w:tr>
      <w:tr w:rsidR="00191C77" w14:paraId="46D233DB" w14:textId="77777777" w:rsidTr="008738B6">
        <w:tc>
          <w:tcPr>
            <w:tcW w:w="2694" w:type="dxa"/>
            <w:gridSpan w:val="2"/>
            <w:tcBorders>
              <w:left w:val="single" w:sz="4" w:space="0" w:color="auto"/>
              <w:bottom w:val="single" w:sz="4" w:space="0" w:color="auto"/>
            </w:tcBorders>
          </w:tcPr>
          <w:p w14:paraId="3997CE2A" w14:textId="77777777" w:rsidR="00191C77" w:rsidRDefault="00191C77"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D01FE" w14:textId="77777777" w:rsidR="00191C77" w:rsidRDefault="00191C77" w:rsidP="008738B6">
            <w:pPr>
              <w:pStyle w:val="CRCoverPage"/>
              <w:spacing w:after="0"/>
              <w:ind w:left="100"/>
              <w:rPr>
                <w:noProof/>
              </w:rPr>
            </w:pPr>
            <w:r>
              <w:rPr>
                <w:noProof/>
              </w:rPr>
              <w:t>A device will not properly configure the calls to use the new fmtp attribute and fail the test</w:t>
            </w:r>
          </w:p>
        </w:tc>
      </w:tr>
      <w:tr w:rsidR="00191C77" w14:paraId="2921C30F" w14:textId="77777777" w:rsidTr="008738B6">
        <w:tc>
          <w:tcPr>
            <w:tcW w:w="2694" w:type="dxa"/>
            <w:gridSpan w:val="2"/>
          </w:tcPr>
          <w:p w14:paraId="091C3673" w14:textId="77777777" w:rsidR="00191C77" w:rsidRDefault="00191C77" w:rsidP="008738B6">
            <w:pPr>
              <w:pStyle w:val="CRCoverPage"/>
              <w:spacing w:after="0"/>
              <w:rPr>
                <w:b/>
                <w:i/>
                <w:noProof/>
                <w:sz w:val="8"/>
                <w:szCs w:val="8"/>
              </w:rPr>
            </w:pPr>
          </w:p>
        </w:tc>
        <w:tc>
          <w:tcPr>
            <w:tcW w:w="6946" w:type="dxa"/>
            <w:gridSpan w:val="9"/>
          </w:tcPr>
          <w:p w14:paraId="1A617DBF" w14:textId="77777777" w:rsidR="00191C77" w:rsidRDefault="00191C77" w:rsidP="008738B6">
            <w:pPr>
              <w:pStyle w:val="CRCoverPage"/>
              <w:spacing w:after="0"/>
              <w:rPr>
                <w:noProof/>
                <w:sz w:val="8"/>
                <w:szCs w:val="8"/>
              </w:rPr>
            </w:pPr>
          </w:p>
        </w:tc>
      </w:tr>
      <w:tr w:rsidR="00191C77" w14:paraId="6E5FA261" w14:textId="77777777" w:rsidTr="008738B6">
        <w:tc>
          <w:tcPr>
            <w:tcW w:w="2694" w:type="dxa"/>
            <w:gridSpan w:val="2"/>
            <w:tcBorders>
              <w:top w:val="single" w:sz="4" w:space="0" w:color="auto"/>
              <w:left w:val="single" w:sz="4" w:space="0" w:color="auto"/>
            </w:tcBorders>
          </w:tcPr>
          <w:p w14:paraId="0F44D28C" w14:textId="77777777" w:rsidR="00191C77" w:rsidRDefault="00191C77"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DEBE5" w14:textId="77777777" w:rsidR="00191C77" w:rsidRDefault="00191C77" w:rsidP="008738B6">
            <w:pPr>
              <w:pStyle w:val="CRCoverPage"/>
              <w:spacing w:after="0"/>
              <w:ind w:left="100"/>
              <w:rPr>
                <w:noProof/>
              </w:rPr>
            </w:pPr>
            <w:r>
              <w:rPr>
                <w:noProof/>
              </w:rPr>
              <w:t>6.2.23</w:t>
            </w:r>
          </w:p>
        </w:tc>
      </w:tr>
      <w:tr w:rsidR="00191C77" w14:paraId="765DDF86" w14:textId="77777777" w:rsidTr="008738B6">
        <w:tc>
          <w:tcPr>
            <w:tcW w:w="2694" w:type="dxa"/>
            <w:gridSpan w:val="2"/>
            <w:tcBorders>
              <w:left w:val="single" w:sz="4" w:space="0" w:color="auto"/>
            </w:tcBorders>
          </w:tcPr>
          <w:p w14:paraId="65E55C8C" w14:textId="77777777" w:rsidR="00191C77" w:rsidRDefault="00191C77" w:rsidP="008738B6">
            <w:pPr>
              <w:pStyle w:val="CRCoverPage"/>
              <w:spacing w:after="0"/>
              <w:rPr>
                <w:b/>
                <w:i/>
                <w:noProof/>
                <w:sz w:val="8"/>
                <w:szCs w:val="8"/>
              </w:rPr>
            </w:pPr>
          </w:p>
        </w:tc>
        <w:tc>
          <w:tcPr>
            <w:tcW w:w="6946" w:type="dxa"/>
            <w:gridSpan w:val="9"/>
            <w:tcBorders>
              <w:right w:val="single" w:sz="4" w:space="0" w:color="auto"/>
            </w:tcBorders>
          </w:tcPr>
          <w:p w14:paraId="2B1C43B2" w14:textId="77777777" w:rsidR="00191C77" w:rsidRDefault="00191C77" w:rsidP="008738B6">
            <w:pPr>
              <w:pStyle w:val="CRCoverPage"/>
              <w:spacing w:after="0"/>
              <w:rPr>
                <w:noProof/>
                <w:sz w:val="8"/>
                <w:szCs w:val="8"/>
              </w:rPr>
            </w:pPr>
          </w:p>
        </w:tc>
      </w:tr>
      <w:tr w:rsidR="00191C77" w14:paraId="60CF7540" w14:textId="77777777" w:rsidTr="008738B6">
        <w:tc>
          <w:tcPr>
            <w:tcW w:w="2694" w:type="dxa"/>
            <w:gridSpan w:val="2"/>
            <w:tcBorders>
              <w:left w:val="single" w:sz="4" w:space="0" w:color="auto"/>
            </w:tcBorders>
          </w:tcPr>
          <w:p w14:paraId="0A550C0C" w14:textId="77777777" w:rsidR="00191C77" w:rsidRDefault="00191C77"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BDF47" w14:textId="77777777" w:rsidR="00191C77" w:rsidRDefault="00191C77"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1AC76" w14:textId="77777777" w:rsidR="00191C77" w:rsidRDefault="00191C77" w:rsidP="008738B6">
            <w:pPr>
              <w:pStyle w:val="CRCoverPage"/>
              <w:spacing w:after="0"/>
              <w:jc w:val="center"/>
              <w:rPr>
                <w:b/>
                <w:caps/>
                <w:noProof/>
              </w:rPr>
            </w:pPr>
            <w:r>
              <w:rPr>
                <w:b/>
                <w:caps/>
                <w:noProof/>
              </w:rPr>
              <w:t>N</w:t>
            </w:r>
          </w:p>
        </w:tc>
        <w:tc>
          <w:tcPr>
            <w:tcW w:w="2977" w:type="dxa"/>
            <w:gridSpan w:val="4"/>
          </w:tcPr>
          <w:p w14:paraId="30F22CDE" w14:textId="77777777" w:rsidR="00191C77" w:rsidRDefault="00191C77"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0202E" w14:textId="77777777" w:rsidR="00191C77" w:rsidRDefault="00191C77" w:rsidP="008738B6">
            <w:pPr>
              <w:pStyle w:val="CRCoverPage"/>
              <w:spacing w:after="0"/>
              <w:ind w:left="99"/>
              <w:rPr>
                <w:noProof/>
              </w:rPr>
            </w:pPr>
          </w:p>
        </w:tc>
      </w:tr>
      <w:tr w:rsidR="00191C77" w14:paraId="45B642D1" w14:textId="77777777" w:rsidTr="008738B6">
        <w:tc>
          <w:tcPr>
            <w:tcW w:w="2694" w:type="dxa"/>
            <w:gridSpan w:val="2"/>
            <w:tcBorders>
              <w:left w:val="single" w:sz="4" w:space="0" w:color="auto"/>
            </w:tcBorders>
          </w:tcPr>
          <w:p w14:paraId="11D211B6" w14:textId="77777777" w:rsidR="00191C77" w:rsidRDefault="00191C77"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E3774" w14:textId="77777777" w:rsidR="00191C77" w:rsidRDefault="00191C77"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229CB" w14:textId="77777777" w:rsidR="00191C77" w:rsidRDefault="00191C77" w:rsidP="008738B6">
            <w:pPr>
              <w:pStyle w:val="CRCoverPage"/>
              <w:spacing w:after="0"/>
              <w:jc w:val="center"/>
              <w:rPr>
                <w:b/>
                <w:caps/>
                <w:noProof/>
              </w:rPr>
            </w:pPr>
            <w:r>
              <w:rPr>
                <w:b/>
                <w:caps/>
                <w:noProof/>
              </w:rPr>
              <w:t>X</w:t>
            </w:r>
          </w:p>
        </w:tc>
        <w:tc>
          <w:tcPr>
            <w:tcW w:w="2977" w:type="dxa"/>
            <w:gridSpan w:val="4"/>
          </w:tcPr>
          <w:p w14:paraId="412A239E" w14:textId="77777777" w:rsidR="00191C77" w:rsidRDefault="00191C77"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53A32" w14:textId="77777777" w:rsidR="00191C77" w:rsidRDefault="00191C77" w:rsidP="008738B6">
            <w:pPr>
              <w:pStyle w:val="CRCoverPage"/>
              <w:spacing w:after="0"/>
              <w:ind w:left="99"/>
              <w:rPr>
                <w:noProof/>
              </w:rPr>
            </w:pPr>
            <w:r>
              <w:rPr>
                <w:noProof/>
              </w:rPr>
              <w:t xml:space="preserve">TS/TR ... CR ... </w:t>
            </w:r>
          </w:p>
        </w:tc>
      </w:tr>
      <w:tr w:rsidR="00191C77" w14:paraId="227D41F8" w14:textId="77777777" w:rsidTr="008738B6">
        <w:tc>
          <w:tcPr>
            <w:tcW w:w="2694" w:type="dxa"/>
            <w:gridSpan w:val="2"/>
            <w:tcBorders>
              <w:left w:val="single" w:sz="4" w:space="0" w:color="auto"/>
            </w:tcBorders>
          </w:tcPr>
          <w:p w14:paraId="7C2E1DAB" w14:textId="77777777" w:rsidR="00191C77" w:rsidRDefault="00191C77"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52FD8" w14:textId="77777777" w:rsidR="00191C77" w:rsidRDefault="00191C77"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3BB9" w14:textId="77777777" w:rsidR="00191C77" w:rsidRDefault="00191C77" w:rsidP="008738B6">
            <w:pPr>
              <w:pStyle w:val="CRCoverPage"/>
              <w:spacing w:after="0"/>
              <w:jc w:val="center"/>
              <w:rPr>
                <w:b/>
                <w:caps/>
                <w:noProof/>
              </w:rPr>
            </w:pPr>
            <w:r>
              <w:rPr>
                <w:b/>
                <w:caps/>
                <w:noProof/>
              </w:rPr>
              <w:t>X</w:t>
            </w:r>
          </w:p>
        </w:tc>
        <w:tc>
          <w:tcPr>
            <w:tcW w:w="2977" w:type="dxa"/>
            <w:gridSpan w:val="4"/>
          </w:tcPr>
          <w:p w14:paraId="3CF50245" w14:textId="77777777" w:rsidR="00191C77" w:rsidRDefault="00191C77"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64F7A5" w14:textId="77777777" w:rsidR="00191C77" w:rsidRDefault="00191C77" w:rsidP="008738B6">
            <w:pPr>
              <w:pStyle w:val="CRCoverPage"/>
              <w:spacing w:after="0"/>
              <w:ind w:left="99"/>
              <w:rPr>
                <w:noProof/>
              </w:rPr>
            </w:pPr>
            <w:r>
              <w:rPr>
                <w:noProof/>
              </w:rPr>
              <w:t xml:space="preserve">TS/TR ... CR ... </w:t>
            </w:r>
          </w:p>
        </w:tc>
      </w:tr>
      <w:tr w:rsidR="00191C77" w14:paraId="5F646042" w14:textId="77777777" w:rsidTr="008738B6">
        <w:tc>
          <w:tcPr>
            <w:tcW w:w="2694" w:type="dxa"/>
            <w:gridSpan w:val="2"/>
            <w:tcBorders>
              <w:left w:val="single" w:sz="4" w:space="0" w:color="auto"/>
            </w:tcBorders>
          </w:tcPr>
          <w:p w14:paraId="3A589672" w14:textId="77777777" w:rsidR="00191C77" w:rsidRDefault="00191C77"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05499" w14:textId="77777777" w:rsidR="00191C77" w:rsidRDefault="00191C77"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A72D6" w14:textId="77777777" w:rsidR="00191C77" w:rsidRDefault="00191C77" w:rsidP="008738B6">
            <w:pPr>
              <w:pStyle w:val="CRCoverPage"/>
              <w:spacing w:after="0"/>
              <w:jc w:val="center"/>
              <w:rPr>
                <w:b/>
                <w:caps/>
                <w:noProof/>
              </w:rPr>
            </w:pPr>
            <w:r>
              <w:rPr>
                <w:b/>
                <w:caps/>
                <w:noProof/>
              </w:rPr>
              <w:t>X</w:t>
            </w:r>
          </w:p>
        </w:tc>
        <w:tc>
          <w:tcPr>
            <w:tcW w:w="2977" w:type="dxa"/>
            <w:gridSpan w:val="4"/>
          </w:tcPr>
          <w:p w14:paraId="42E43BF5" w14:textId="77777777" w:rsidR="00191C77" w:rsidRDefault="00191C77"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CF308" w14:textId="77777777" w:rsidR="00191C77" w:rsidRDefault="00191C77" w:rsidP="008738B6">
            <w:pPr>
              <w:pStyle w:val="CRCoverPage"/>
              <w:spacing w:after="0"/>
              <w:ind w:left="99"/>
              <w:rPr>
                <w:noProof/>
              </w:rPr>
            </w:pPr>
            <w:r>
              <w:rPr>
                <w:noProof/>
              </w:rPr>
              <w:t xml:space="preserve">TS/TR ... CR ... </w:t>
            </w:r>
          </w:p>
        </w:tc>
      </w:tr>
      <w:tr w:rsidR="00191C77" w14:paraId="35C56832" w14:textId="77777777" w:rsidTr="008738B6">
        <w:tc>
          <w:tcPr>
            <w:tcW w:w="2694" w:type="dxa"/>
            <w:gridSpan w:val="2"/>
            <w:tcBorders>
              <w:left w:val="single" w:sz="4" w:space="0" w:color="auto"/>
            </w:tcBorders>
          </w:tcPr>
          <w:p w14:paraId="28CDA276" w14:textId="77777777" w:rsidR="00191C77" w:rsidRDefault="00191C77" w:rsidP="008738B6">
            <w:pPr>
              <w:pStyle w:val="CRCoverPage"/>
              <w:spacing w:after="0"/>
              <w:rPr>
                <w:b/>
                <w:i/>
                <w:noProof/>
              </w:rPr>
            </w:pPr>
          </w:p>
        </w:tc>
        <w:tc>
          <w:tcPr>
            <w:tcW w:w="6946" w:type="dxa"/>
            <w:gridSpan w:val="9"/>
            <w:tcBorders>
              <w:right w:val="single" w:sz="4" w:space="0" w:color="auto"/>
            </w:tcBorders>
          </w:tcPr>
          <w:p w14:paraId="73DE6494" w14:textId="77777777" w:rsidR="00191C77" w:rsidRDefault="00191C77" w:rsidP="008738B6">
            <w:pPr>
              <w:pStyle w:val="CRCoverPage"/>
              <w:spacing w:after="0"/>
              <w:rPr>
                <w:noProof/>
              </w:rPr>
            </w:pPr>
          </w:p>
        </w:tc>
      </w:tr>
      <w:tr w:rsidR="00191C77" w14:paraId="6FB529BB" w14:textId="77777777" w:rsidTr="008738B6">
        <w:tc>
          <w:tcPr>
            <w:tcW w:w="2694" w:type="dxa"/>
            <w:gridSpan w:val="2"/>
            <w:tcBorders>
              <w:left w:val="single" w:sz="4" w:space="0" w:color="auto"/>
              <w:bottom w:val="single" w:sz="4" w:space="0" w:color="auto"/>
            </w:tcBorders>
          </w:tcPr>
          <w:p w14:paraId="713B0553" w14:textId="77777777" w:rsidR="00191C77" w:rsidRDefault="00191C77"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84614" w14:textId="77777777" w:rsidR="00191C77" w:rsidRDefault="00191C77" w:rsidP="008738B6">
            <w:pPr>
              <w:pStyle w:val="CRCoverPage"/>
              <w:spacing w:after="0"/>
              <w:ind w:left="100"/>
              <w:rPr>
                <w:noProof/>
              </w:rPr>
            </w:pPr>
          </w:p>
        </w:tc>
      </w:tr>
      <w:tr w:rsidR="00191C77" w:rsidRPr="008863B9" w14:paraId="78D2CECF" w14:textId="77777777" w:rsidTr="008738B6">
        <w:tc>
          <w:tcPr>
            <w:tcW w:w="2694" w:type="dxa"/>
            <w:gridSpan w:val="2"/>
            <w:tcBorders>
              <w:top w:val="single" w:sz="4" w:space="0" w:color="auto"/>
              <w:bottom w:val="single" w:sz="4" w:space="0" w:color="auto"/>
            </w:tcBorders>
          </w:tcPr>
          <w:p w14:paraId="140EDB2E" w14:textId="77777777" w:rsidR="00191C77" w:rsidRPr="008863B9" w:rsidRDefault="00191C77"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B3952" w14:textId="77777777" w:rsidR="00191C77" w:rsidRPr="008863B9" w:rsidRDefault="00191C77" w:rsidP="008738B6">
            <w:pPr>
              <w:pStyle w:val="CRCoverPage"/>
              <w:spacing w:after="0"/>
              <w:ind w:left="100"/>
              <w:rPr>
                <w:noProof/>
                <w:sz w:val="8"/>
                <w:szCs w:val="8"/>
              </w:rPr>
            </w:pPr>
          </w:p>
        </w:tc>
      </w:tr>
      <w:tr w:rsidR="00191C77" w14:paraId="5432140D" w14:textId="77777777" w:rsidTr="008738B6">
        <w:tc>
          <w:tcPr>
            <w:tcW w:w="2694" w:type="dxa"/>
            <w:gridSpan w:val="2"/>
            <w:tcBorders>
              <w:top w:val="single" w:sz="4" w:space="0" w:color="auto"/>
              <w:left w:val="single" w:sz="4" w:space="0" w:color="auto"/>
              <w:bottom w:val="single" w:sz="4" w:space="0" w:color="auto"/>
            </w:tcBorders>
          </w:tcPr>
          <w:p w14:paraId="4A54DB1A" w14:textId="77777777" w:rsidR="00191C77" w:rsidRDefault="00191C77"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650AF" w14:textId="77777777" w:rsidR="00191C77" w:rsidRDefault="00191C77" w:rsidP="008738B6">
            <w:pPr>
              <w:pStyle w:val="CRCoverPage"/>
              <w:spacing w:after="0"/>
              <w:ind w:left="100"/>
              <w:rPr>
                <w:noProof/>
              </w:rPr>
            </w:pPr>
          </w:p>
        </w:tc>
      </w:tr>
    </w:tbl>
    <w:p w14:paraId="203825B2" w14:textId="77777777" w:rsidR="00191C77" w:rsidRDefault="00191C77" w:rsidP="00191C77">
      <w:pPr>
        <w:pStyle w:val="CRCoverPage"/>
        <w:spacing w:after="0"/>
        <w:rPr>
          <w:noProof/>
          <w:sz w:val="8"/>
          <w:szCs w:val="8"/>
        </w:rPr>
      </w:pPr>
    </w:p>
    <w:p w14:paraId="250AD184" w14:textId="77777777" w:rsidR="00191C77" w:rsidRDefault="00191C77" w:rsidP="00191C77">
      <w:pPr>
        <w:rPr>
          <w:noProof/>
        </w:rPr>
        <w:sectPr w:rsidR="00191C77">
          <w:headerReference w:type="even" r:id="rId12"/>
          <w:footnotePr>
            <w:numRestart w:val="eachSect"/>
          </w:footnotePr>
          <w:pgSz w:w="11907" w:h="16840" w:code="9"/>
          <w:pgMar w:top="1418" w:right="1134" w:bottom="1134" w:left="1134" w:header="680" w:footer="567" w:gutter="0"/>
          <w:cols w:space="720"/>
        </w:sectPr>
      </w:pPr>
    </w:p>
    <w:p w14:paraId="2B14831B" w14:textId="77777777" w:rsidR="00191C77" w:rsidRDefault="00191C77" w:rsidP="00191C77">
      <w:pPr>
        <w:rPr>
          <w:noProof/>
        </w:rPr>
      </w:pPr>
    </w:p>
    <w:p w14:paraId="14210EDF" w14:textId="77777777" w:rsidR="006B56CC" w:rsidRDefault="006B56CC" w:rsidP="006B56CC">
      <w:pPr>
        <w:rPr>
          <w:color w:val="FF0000"/>
          <w:sz w:val="32"/>
          <w:szCs w:val="32"/>
        </w:rPr>
      </w:pPr>
      <w:r>
        <w:rPr>
          <w:color w:val="FF0000"/>
          <w:sz w:val="32"/>
          <w:szCs w:val="32"/>
        </w:rPr>
        <w:t>&lt;START OF CHANGES&gt;</w:t>
      </w:r>
    </w:p>
    <w:p w14:paraId="534444D2" w14:textId="77777777" w:rsidR="006B56CC" w:rsidRDefault="006B56CC" w:rsidP="006B56CC">
      <w:pPr>
        <w:rPr>
          <w:color w:val="FF0000"/>
          <w:sz w:val="32"/>
          <w:szCs w:val="32"/>
        </w:rPr>
      </w:pPr>
    </w:p>
    <w:p w14:paraId="1110FDEE" w14:textId="77777777" w:rsidR="001A6FF2" w:rsidRPr="003A2472" w:rsidRDefault="001A6FF2" w:rsidP="001A6FF2">
      <w:pPr>
        <w:pStyle w:val="Heading3"/>
      </w:pPr>
      <w:r w:rsidRPr="003A2472">
        <w:t>6.2.23</w:t>
      </w:r>
      <w:r w:rsidRPr="003A2472">
        <w:tab/>
        <w:t xml:space="preserve">On-network / First-to-answer call / </w:t>
      </w:r>
      <w:r w:rsidRPr="003A2472">
        <w:rPr>
          <w:lang w:eastAsia="ko-KR"/>
        </w:rPr>
        <w:t>Pre-established session</w:t>
      </w:r>
      <w:r w:rsidRPr="003A2472">
        <w:t xml:space="preserve"> / Client Terminated (CT)</w:t>
      </w:r>
      <w:bookmarkEnd w:id="0"/>
      <w:bookmarkEnd w:id="1"/>
      <w:bookmarkEnd w:id="2"/>
    </w:p>
    <w:p w14:paraId="53EA3C72" w14:textId="77777777" w:rsidR="001A6FF2" w:rsidRPr="003A2472" w:rsidRDefault="001A6FF2" w:rsidP="001A6FF2">
      <w:pPr>
        <w:pStyle w:val="H6"/>
      </w:pPr>
      <w:r w:rsidRPr="003A2472">
        <w:t>6.2.23.1</w:t>
      </w:r>
      <w:r w:rsidRPr="003A2472">
        <w:tab/>
        <w:t>Test Purpose (TP)</w:t>
      </w:r>
    </w:p>
    <w:p w14:paraId="5C1DC8F7" w14:textId="77777777" w:rsidR="001A6FF2" w:rsidRPr="003A2472" w:rsidRDefault="001A6FF2" w:rsidP="001A6FF2">
      <w:pPr>
        <w:pStyle w:val="H6"/>
      </w:pPr>
      <w:r w:rsidRPr="003A2472">
        <w:t>(1)</w:t>
      </w:r>
    </w:p>
    <w:p w14:paraId="7DB3869D" w14:textId="77777777" w:rsidR="001A6FF2" w:rsidRPr="003A2472" w:rsidRDefault="001A6FF2" w:rsidP="001A6FF2">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t>
      </w:r>
      <w:r w:rsidRPr="003A2472">
        <w:rPr>
          <w:b/>
          <w:noProof w:val="0"/>
        </w:rPr>
        <w:t>and</w:t>
      </w:r>
      <w:r w:rsidRPr="003A2472">
        <w:rPr>
          <w:noProof w:val="0"/>
        </w:rPr>
        <w:t>, having established a pre-established session }</w:t>
      </w:r>
    </w:p>
    <w:p w14:paraId="6B4041E6" w14:textId="77777777" w:rsidR="001A6FF2" w:rsidRPr="003A2472" w:rsidRDefault="001A6FF2" w:rsidP="001A6FF2">
      <w:pPr>
        <w:pStyle w:val="PL"/>
        <w:rPr>
          <w:noProof w:val="0"/>
        </w:rPr>
      </w:pPr>
      <w:r w:rsidRPr="003A2472">
        <w:rPr>
          <w:b/>
          <w:noProof w:val="0"/>
        </w:rPr>
        <w:t>ensure that</w:t>
      </w:r>
      <w:r w:rsidRPr="003A2472">
        <w:rPr>
          <w:noProof w:val="0"/>
        </w:rPr>
        <w:t xml:space="preserve"> {</w:t>
      </w:r>
    </w:p>
    <w:p w14:paraId="1B2D00FA" w14:textId="77777777" w:rsidR="001A6FF2" w:rsidRPr="003A2472" w:rsidRDefault="001A6FF2" w:rsidP="001A6FF2">
      <w:pPr>
        <w:pStyle w:val="PL"/>
        <w:rPr>
          <w:noProof w:val="0"/>
        </w:rPr>
      </w:pPr>
      <w:r w:rsidRPr="003A2472">
        <w:rPr>
          <w:noProof w:val="0"/>
        </w:rPr>
        <w:t xml:space="preserve">  </w:t>
      </w:r>
      <w:r w:rsidRPr="003A2472">
        <w:rPr>
          <w:b/>
          <w:noProof w:val="0"/>
        </w:rPr>
        <w:t>when</w:t>
      </w:r>
      <w:r w:rsidRPr="003A2472">
        <w:rPr>
          <w:noProof w:val="0"/>
        </w:rPr>
        <w:t xml:space="preserve"> { the UE (MCPTT Client) receives a SIP INVITE message as a part of request for establishment of a first-to-answer call }</w:t>
      </w:r>
    </w:p>
    <w:p w14:paraId="288B4A5E" w14:textId="77777777" w:rsidR="001A6FF2" w:rsidRPr="003A2472" w:rsidRDefault="001A6FF2" w:rsidP="001A6FF2">
      <w:pPr>
        <w:pStyle w:val="PL"/>
        <w:rPr>
          <w:noProof w:val="0"/>
        </w:rPr>
      </w:pPr>
      <w:r w:rsidRPr="003A2472">
        <w:rPr>
          <w:noProof w:val="0"/>
        </w:rPr>
        <w:t xml:space="preserve">    </w:t>
      </w:r>
      <w:r w:rsidRPr="003A2472">
        <w:rPr>
          <w:b/>
          <w:noProof w:val="0"/>
        </w:rPr>
        <w:t>then</w:t>
      </w:r>
      <w:r w:rsidRPr="003A2472">
        <w:rPr>
          <w:noProof w:val="0"/>
        </w:rPr>
        <w:t xml:space="preserve"> { UE (MCPTT Client) notifies the User for the incoming call, </w:t>
      </w:r>
      <w:r w:rsidRPr="003A2472">
        <w:rPr>
          <w:b/>
          <w:noProof w:val="0"/>
        </w:rPr>
        <w:t>and</w:t>
      </w:r>
      <w:r w:rsidRPr="003A2472">
        <w:rPr>
          <w:noProof w:val="0"/>
        </w:rPr>
        <w:t xml:space="preserve">, responds to the Server with a SIP 180 (Ringing) message, </w:t>
      </w:r>
      <w:r w:rsidRPr="003A2472">
        <w:rPr>
          <w:b/>
          <w:noProof w:val="0"/>
        </w:rPr>
        <w:t>and</w:t>
      </w:r>
      <w:r w:rsidRPr="003A2472">
        <w:rPr>
          <w:noProof w:val="0"/>
        </w:rPr>
        <w:t>, after the User accepts the call sends to the Server a SIP 200 (OK) message }</w:t>
      </w:r>
    </w:p>
    <w:p w14:paraId="02B0BFEF" w14:textId="77777777" w:rsidR="001A6FF2" w:rsidRPr="003A2472" w:rsidRDefault="001A6FF2" w:rsidP="001A6FF2">
      <w:pPr>
        <w:pStyle w:val="PL"/>
        <w:rPr>
          <w:noProof w:val="0"/>
        </w:rPr>
      </w:pPr>
      <w:r w:rsidRPr="003A2472">
        <w:rPr>
          <w:noProof w:val="0"/>
        </w:rPr>
        <w:t xml:space="preserve">            }</w:t>
      </w:r>
    </w:p>
    <w:p w14:paraId="51BFE7C0" w14:textId="77777777" w:rsidR="001A6FF2" w:rsidRPr="003A2472" w:rsidRDefault="001A6FF2" w:rsidP="001A6FF2">
      <w:pPr>
        <w:pStyle w:val="PL"/>
        <w:rPr>
          <w:noProof w:val="0"/>
        </w:rPr>
      </w:pPr>
    </w:p>
    <w:p w14:paraId="4A2A85DF" w14:textId="77777777" w:rsidR="001A6FF2" w:rsidRPr="003A2472" w:rsidRDefault="001A6FF2" w:rsidP="001A6FF2">
      <w:pPr>
        <w:pStyle w:val="H6"/>
      </w:pPr>
      <w:r w:rsidRPr="003A2472">
        <w:t>(2)</w:t>
      </w:r>
    </w:p>
    <w:p w14:paraId="6FDEF5F9" w14:textId="1EFD386E" w:rsidR="001A6FF2" w:rsidRPr="003A2472" w:rsidRDefault="00AF1000" w:rsidP="001A6FF2">
      <w:pPr>
        <w:pStyle w:val="PL"/>
        <w:rPr>
          <w:noProof w:val="0"/>
        </w:rPr>
      </w:pPr>
      <w:r w:rsidRPr="003A2472">
        <w:rPr>
          <w:noProof w:val="0"/>
        </w:rPr>
        <w:t>Void</w:t>
      </w:r>
    </w:p>
    <w:p w14:paraId="609FFC63" w14:textId="77777777" w:rsidR="00AF1000" w:rsidRPr="003A2472" w:rsidRDefault="00AF1000" w:rsidP="00AF1000">
      <w:pPr>
        <w:pStyle w:val="H6"/>
      </w:pPr>
      <w:r w:rsidRPr="003A2472">
        <w:t>(3)</w:t>
      </w:r>
    </w:p>
    <w:p w14:paraId="74A24E88" w14:textId="77777777" w:rsidR="00AF1000" w:rsidRPr="003A2472" w:rsidRDefault="00AF1000" w:rsidP="00AF1000">
      <w:pPr>
        <w:pStyle w:val="PL"/>
        <w:rPr>
          <w:noProof w:val="0"/>
        </w:rPr>
      </w:pPr>
      <w:r w:rsidRPr="003A2472">
        <w:rPr>
          <w:b/>
          <w:noProof w:val="0"/>
        </w:rPr>
        <w:t>with</w:t>
      </w:r>
      <w:r w:rsidRPr="003A2472">
        <w:rPr>
          <w:noProof w:val="0"/>
        </w:rPr>
        <w:t xml:space="preserve"> { UE (MCPTT Client) registered and authorized for MCPTT Service, including authorized to initiate first to answer calls, </w:t>
      </w:r>
      <w:r w:rsidRPr="003A2472">
        <w:rPr>
          <w:b/>
          <w:noProof w:val="0"/>
        </w:rPr>
        <w:t>and</w:t>
      </w:r>
      <w:r w:rsidRPr="003A2472">
        <w:rPr>
          <w:noProof w:val="0"/>
        </w:rPr>
        <w:t>, having established a CT on-demand session replacing a pre-established session }</w:t>
      </w:r>
    </w:p>
    <w:p w14:paraId="11ABBF2E" w14:textId="77777777" w:rsidR="00AF1000" w:rsidRPr="003A2472" w:rsidRDefault="00AF1000" w:rsidP="00AF1000">
      <w:pPr>
        <w:pStyle w:val="PL"/>
        <w:rPr>
          <w:noProof w:val="0"/>
        </w:rPr>
      </w:pPr>
      <w:r w:rsidRPr="003A2472">
        <w:rPr>
          <w:b/>
          <w:noProof w:val="0"/>
        </w:rPr>
        <w:t>ensure that</w:t>
      </w:r>
      <w:r w:rsidRPr="003A2472">
        <w:rPr>
          <w:noProof w:val="0"/>
        </w:rPr>
        <w:t xml:space="preserve"> {</w:t>
      </w:r>
    </w:p>
    <w:p w14:paraId="04D20049" w14:textId="77777777" w:rsidR="00AF1000" w:rsidRPr="003A2472" w:rsidRDefault="00AF1000" w:rsidP="00AF1000">
      <w:pPr>
        <w:pStyle w:val="PL"/>
        <w:rPr>
          <w:noProof w:val="0"/>
        </w:rPr>
      </w:pPr>
      <w:r w:rsidRPr="003A2472">
        <w:rPr>
          <w:noProof w:val="0"/>
        </w:rPr>
        <w:t xml:space="preserve">  </w:t>
      </w:r>
      <w:r w:rsidRPr="003A2472">
        <w:rPr>
          <w:b/>
          <w:noProof w:val="0"/>
        </w:rPr>
        <w:t>when</w:t>
      </w:r>
      <w:r w:rsidRPr="003A2472">
        <w:rPr>
          <w:noProof w:val="0"/>
        </w:rPr>
        <w:t xml:space="preserve"> { UE (MCPTT User) wants to release the MCPTT </w:t>
      </w:r>
      <w:r w:rsidRPr="003A2472">
        <w:rPr>
          <w:noProof w:val="0"/>
          <w:lang w:eastAsia="zh-CN"/>
        </w:rPr>
        <w:t>first-to-answer call</w:t>
      </w:r>
      <w:r w:rsidRPr="003A2472">
        <w:rPr>
          <w:noProof w:val="0"/>
        </w:rPr>
        <w:t xml:space="preserve"> }</w:t>
      </w:r>
    </w:p>
    <w:p w14:paraId="0761A952" w14:textId="77777777" w:rsidR="00AF1000" w:rsidRPr="003A2472" w:rsidRDefault="00AF1000" w:rsidP="00AF1000">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after receiving a SIP 200 (OK) terminates the call }</w:t>
      </w:r>
    </w:p>
    <w:p w14:paraId="48A95620" w14:textId="77777777" w:rsidR="00AF1000" w:rsidRPr="003A2472" w:rsidRDefault="00AF1000" w:rsidP="00AF1000">
      <w:pPr>
        <w:pStyle w:val="PL"/>
        <w:rPr>
          <w:noProof w:val="0"/>
        </w:rPr>
      </w:pPr>
      <w:r w:rsidRPr="003A2472">
        <w:rPr>
          <w:noProof w:val="0"/>
        </w:rPr>
        <w:t xml:space="preserve">            }</w:t>
      </w:r>
    </w:p>
    <w:p w14:paraId="578F3389" w14:textId="77777777" w:rsidR="001A6FF2" w:rsidRPr="003A2472" w:rsidRDefault="001A6FF2" w:rsidP="001A6FF2">
      <w:pPr>
        <w:pStyle w:val="PL"/>
        <w:rPr>
          <w:noProof w:val="0"/>
        </w:rPr>
      </w:pPr>
    </w:p>
    <w:p w14:paraId="2BB90622" w14:textId="77777777" w:rsidR="001A6FF2" w:rsidRPr="003A2472" w:rsidRDefault="001A6FF2" w:rsidP="001A6FF2">
      <w:pPr>
        <w:pStyle w:val="H6"/>
      </w:pPr>
      <w:r w:rsidRPr="003A2472">
        <w:t>6.2.23.2</w:t>
      </w:r>
      <w:r w:rsidRPr="003A2472">
        <w:tab/>
        <w:t>Conformance requirements</w:t>
      </w:r>
    </w:p>
    <w:p w14:paraId="742D0763" w14:textId="24678F47" w:rsidR="001A6FF2" w:rsidRPr="003A2472" w:rsidRDefault="001A6FF2" w:rsidP="001A6FF2">
      <w:r w:rsidRPr="003A2472">
        <w:t xml:space="preserve">References: The conformance requirements covered in the present TC are specified in: TS 24.379 clauses </w:t>
      </w:r>
      <w:r w:rsidRPr="003A2472">
        <w:rPr>
          <w:lang w:eastAsia="ko-KR"/>
        </w:rPr>
        <w:t>11.1.1.2.1.2</w:t>
      </w:r>
      <w:r w:rsidR="00AF1000" w:rsidRPr="003A2472">
        <w:rPr>
          <w:lang w:eastAsia="ko-KR"/>
        </w:rPr>
        <w:t xml:space="preserve">, </w:t>
      </w:r>
      <w:r w:rsidR="00AF1000" w:rsidRPr="003A2472">
        <w:t>11.1.1.2.2.2</w:t>
      </w:r>
      <w:r w:rsidRPr="003A2472">
        <w:t>, 6.2.3.1</w:t>
      </w:r>
      <w:r w:rsidRPr="003A2472">
        <w:rPr>
          <w:lang w:eastAsia="ko-KR"/>
        </w:rPr>
        <w:t>.1, 6.2.3.2.1</w:t>
      </w:r>
      <w:r w:rsidR="00AF1000" w:rsidRPr="003A2472">
        <w:rPr>
          <w:lang w:eastAsia="ko-KR"/>
        </w:rPr>
        <w:t>, 6.2.5.1</w:t>
      </w:r>
      <w:r w:rsidRPr="003A2472">
        <w:t>. Unless otherwise stated these are Rel-15 requirements.</w:t>
      </w:r>
    </w:p>
    <w:p w14:paraId="7E815447" w14:textId="77777777" w:rsidR="001A6FF2" w:rsidRPr="003A2472" w:rsidRDefault="001A6FF2" w:rsidP="001A6FF2">
      <w:r w:rsidRPr="003A2472">
        <w:t xml:space="preserve">[TS 24.379, clause </w:t>
      </w:r>
      <w:r w:rsidRPr="003A2472">
        <w:rPr>
          <w:lang w:eastAsia="ko-KR"/>
        </w:rPr>
        <w:t>11.1.1.2.1.2</w:t>
      </w:r>
      <w:r w:rsidRPr="003A2472">
        <w:t>]</w:t>
      </w:r>
    </w:p>
    <w:p w14:paraId="428B169D" w14:textId="77777777" w:rsidR="001A6FF2" w:rsidRPr="003A2472" w:rsidRDefault="001A6FF2" w:rsidP="001A6FF2">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6CEF5162" w14:textId="77777777" w:rsidR="001A6FF2" w:rsidRPr="003A2472" w:rsidRDefault="001A6FF2" w:rsidP="001A6FF2">
      <w:pPr>
        <w:rPr>
          <w:lang w:eastAsia="ko-KR"/>
        </w:rPr>
      </w:pPr>
      <w:r w:rsidRPr="003A2472">
        <w:rPr>
          <w:lang w:eastAsia="ko-KR"/>
        </w:rPr>
        <w:t>The MCPTT client:</w:t>
      </w:r>
    </w:p>
    <w:p w14:paraId="34122054" w14:textId="77777777" w:rsidR="001A6FF2" w:rsidRPr="003A2472" w:rsidRDefault="001A6FF2" w:rsidP="001A6FF2">
      <w:pPr>
        <w:pStyle w:val="B10"/>
      </w:pPr>
      <w:r w:rsidRPr="003A2472">
        <w:t>...</w:t>
      </w:r>
    </w:p>
    <w:p w14:paraId="366EF695" w14:textId="77777777" w:rsidR="001A6FF2" w:rsidRPr="003A2472" w:rsidRDefault="001A6FF2" w:rsidP="001A6FF2">
      <w:pPr>
        <w:pStyle w:val="B10"/>
        <w:rPr>
          <w:lang w:eastAsia="ko-KR"/>
        </w:rPr>
      </w:pPr>
      <w:r w:rsidRPr="003A2472">
        <w:rPr>
          <w:lang w:eastAsia="ko-KR"/>
        </w:rPr>
        <w:t>5)</w:t>
      </w:r>
      <w:r w:rsidRPr="003A2472">
        <w:rPr>
          <w:lang w:eastAsia="ko-KR"/>
        </w:rPr>
        <w:tab/>
        <w:t xml:space="preserve">if an end-to-end security context needs to be established and if the &lt;session-type&gt; in the </w:t>
      </w:r>
      <w:r w:rsidRPr="003A2472">
        <w:t>application/vnd.3gpp.mcptt-info+xml MIME body of the incoming SIP INVITE request is set to "first-to-answer"</w:t>
      </w:r>
      <w:r w:rsidRPr="003A2472">
        <w:rPr>
          <w:lang w:eastAsia="ko-KR"/>
        </w:rPr>
        <w:t xml:space="preserve"> then:</w:t>
      </w:r>
    </w:p>
    <w:p w14:paraId="59F67138" w14:textId="77777777" w:rsidR="001A6FF2" w:rsidRPr="003A2472" w:rsidRDefault="001A6FF2" w:rsidP="001A6FF2">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33.180 [78];</w:t>
      </w:r>
    </w:p>
    <w:p w14:paraId="5E6248EF" w14:textId="77777777" w:rsidR="001A6FF2" w:rsidRPr="003A2472" w:rsidRDefault="001A6FF2" w:rsidP="001A6FF2">
      <w:pPr>
        <w:pStyle w:val="B2"/>
        <w:rPr>
          <w:lang w:eastAsia="ko-KR"/>
        </w:rPr>
      </w:pPr>
      <w:r w:rsidRPr="003A2472">
        <w:rPr>
          <w:lang w:eastAsia="ko-KR"/>
        </w:rPr>
        <w:t>b)</w:t>
      </w:r>
      <w:r w:rsidRPr="003A2472">
        <w:rPr>
          <w:lang w:eastAsia="ko-KR"/>
        </w:rPr>
        <w:tab/>
        <w:t>shall use the keying material to generate a PCK as described in 3GPP TS 33.180 [78];</w:t>
      </w:r>
    </w:p>
    <w:p w14:paraId="7B94DF9F" w14:textId="77777777" w:rsidR="001A6FF2" w:rsidRPr="003A2472" w:rsidRDefault="001A6FF2" w:rsidP="001A6FF2">
      <w:pPr>
        <w:pStyle w:val="B2"/>
        <w:rPr>
          <w:lang w:eastAsia="ko-KR"/>
        </w:rPr>
      </w:pPr>
      <w:r w:rsidRPr="003A2472">
        <w:rPr>
          <w:lang w:eastAsia="ko-KR"/>
        </w:rPr>
        <w:t>c)</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1953DF0F" w14:textId="77777777" w:rsidR="001A6FF2" w:rsidRPr="003A2472" w:rsidRDefault="001A6FF2" w:rsidP="001A6FF2">
      <w:pPr>
        <w:pStyle w:val="B2"/>
        <w:rPr>
          <w:lang w:eastAsia="ko-KR"/>
        </w:rPr>
      </w:pPr>
      <w:r w:rsidRPr="003A2472">
        <w:rPr>
          <w:lang w:eastAsia="ko-KR"/>
        </w:rPr>
        <w:lastRenderedPageBreak/>
        <w:t>d)</w:t>
      </w:r>
      <w:r w:rsidRPr="003A2472">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1A10583" w14:textId="77777777" w:rsidR="001A6FF2" w:rsidRPr="003A2472" w:rsidRDefault="001A6FF2" w:rsidP="001A6FF2">
      <w:pPr>
        <w:pStyle w:val="B2"/>
      </w:pPr>
      <w:r w:rsidRPr="003A2472">
        <w:t>e)</w:t>
      </w:r>
      <w:r w:rsidRPr="003A2472">
        <w:tab/>
        <w:t>shall generate a MIKEY-SAKKE I_MESSAGE using the encapsulated PCK and PCK-ID as specified in 3GPP TS 33.180 [78];</w:t>
      </w:r>
    </w:p>
    <w:p w14:paraId="595D3BDE" w14:textId="77777777" w:rsidR="001A6FF2" w:rsidRPr="003A2472" w:rsidRDefault="001A6FF2" w:rsidP="001A6FF2">
      <w:pPr>
        <w:pStyle w:val="B2"/>
      </w:pPr>
      <w:r w:rsidRPr="003A2472">
        <w:rPr>
          <w:lang w:eastAsia="ko-KR"/>
        </w:rPr>
        <w:t>f)</w:t>
      </w:r>
      <w:r w:rsidRPr="003A2472">
        <w:rPr>
          <w:lang w:eastAsia="ko-KR"/>
        </w:rPr>
        <w:tab/>
        <w:t xml:space="preserve">shall add the </w:t>
      </w:r>
      <w:r w:rsidRPr="003A2472">
        <w:t>MCPTT ID of the MCPTT user to the initiator field (IDRi) of the I_MESSAGE as described in 3GPP TS 33.180 [78]; and</w:t>
      </w:r>
    </w:p>
    <w:p w14:paraId="68CEA636" w14:textId="77777777" w:rsidR="001A6FF2" w:rsidRPr="003A2472" w:rsidRDefault="001A6FF2" w:rsidP="001A6FF2">
      <w:pPr>
        <w:pStyle w:val="NO"/>
      </w:pPr>
      <w:r w:rsidRPr="003A2472">
        <w:t>NOTE 4:</w:t>
      </w:r>
      <w:r w:rsidRPr="003A2472">
        <w:tab/>
        <w:t>The initiator of the MIKEY-SAKKE I_MESSAGE is in this case the terminating client from the perspective of the call.</w:t>
      </w:r>
    </w:p>
    <w:p w14:paraId="5ACB5B67" w14:textId="77777777" w:rsidR="001A6FF2" w:rsidRPr="003A2472" w:rsidRDefault="001A6FF2" w:rsidP="001A6FF2">
      <w:pPr>
        <w:pStyle w:val="B2"/>
        <w:rPr>
          <w:lang w:eastAsia="ko-KR"/>
        </w:rPr>
      </w:pPr>
      <w:r w:rsidRPr="003A2472">
        <w:t>g)</w:t>
      </w:r>
      <w:r w:rsidRPr="003A2472">
        <w:tab/>
        <w:t xml:space="preserve">shall sign the MIKEY-SAKKE I_MESSAGE using the MCPTT user's signing key provided in the keying material together with a time related parameter, and add this to the MIKEY-SAKKE payload, as </w:t>
      </w:r>
      <w:r w:rsidRPr="003A2472">
        <w:rPr>
          <w:lang w:eastAsia="ko-KR"/>
        </w:rPr>
        <w:t>described in 3GPP TS 33.180 [78];</w:t>
      </w:r>
    </w:p>
    <w:p w14:paraId="467E6CF0" w14:textId="77777777" w:rsidR="001A6FF2" w:rsidRPr="003A2472" w:rsidRDefault="001A6FF2" w:rsidP="001A6FF2">
      <w:pPr>
        <w:pStyle w:val="B10"/>
        <w:rPr>
          <w:lang w:eastAsia="ko-KR"/>
        </w:rPr>
      </w:pPr>
      <w:r w:rsidRPr="003A2472">
        <w:t>...</w:t>
      </w:r>
    </w:p>
    <w:p w14:paraId="7B2609F4" w14:textId="77777777" w:rsidR="001A6FF2" w:rsidRPr="003A2472" w:rsidRDefault="001A6FF2" w:rsidP="001A6FF2">
      <w:pPr>
        <w:pStyle w:val="B10"/>
      </w:pPr>
      <w:r w:rsidRPr="003A2472">
        <w:rPr>
          <w:lang w:eastAsia="ko-KR"/>
        </w:rPr>
        <w:t>8)</w:t>
      </w:r>
      <w:r w:rsidRPr="003A2472">
        <w:rPr>
          <w:lang w:eastAsia="ko-KR"/>
        </w:rPr>
        <w:tab/>
        <w:t xml:space="preserve">if the &lt;session-type&gt; in the </w:t>
      </w:r>
      <w:r w:rsidRPr="003A2472">
        <w:t>application/vnd.3gpp.mcptt-info+xml MIME body of the incoming SIP INVITE request is set to "first-to-answer":</w:t>
      </w:r>
    </w:p>
    <w:p w14:paraId="7D58BC84" w14:textId="77777777" w:rsidR="001A6FF2" w:rsidRPr="003A2472" w:rsidRDefault="001A6FF2" w:rsidP="001A6FF2">
      <w:pPr>
        <w:pStyle w:val="B2"/>
        <w:rPr>
          <w:lang w:eastAsia="ko-KR"/>
        </w:rPr>
      </w:pPr>
      <w:r w:rsidRPr="003A2472">
        <w:rPr>
          <w:lang w:eastAsia="ko-KR"/>
        </w:rPr>
        <w:t>a)</w:t>
      </w:r>
      <w:r w:rsidRPr="003A2472">
        <w:rPr>
          <w:lang w:eastAsia="ko-KR"/>
        </w:rPr>
        <w:tab/>
        <w:t>shall notify the user of the incoming call;</w:t>
      </w:r>
    </w:p>
    <w:p w14:paraId="5044FCED" w14:textId="77777777" w:rsidR="001A6FF2" w:rsidRPr="003A2472" w:rsidRDefault="001A6FF2" w:rsidP="001A6FF2">
      <w:pPr>
        <w:pStyle w:val="B2"/>
        <w:rPr>
          <w:lang w:eastAsia="ko-KR"/>
        </w:rPr>
      </w:pPr>
      <w:r w:rsidRPr="003A2472">
        <w:rPr>
          <w:lang w:eastAsia="ko-KR"/>
        </w:rPr>
        <w:t>b)</w:t>
      </w:r>
      <w:r w:rsidRPr="003A2472">
        <w:rPr>
          <w:lang w:eastAsia="ko-KR"/>
        </w:rPr>
        <w:tab/>
        <w:t>shall not forward the first-to-answer call;</w:t>
      </w:r>
    </w:p>
    <w:p w14:paraId="01A7FC60" w14:textId="77777777" w:rsidR="001A6FF2" w:rsidRPr="003A2472" w:rsidRDefault="001A6FF2" w:rsidP="001A6FF2">
      <w:pPr>
        <w:pStyle w:val="B2"/>
        <w:rPr>
          <w:lang w:eastAsia="ko-KR"/>
        </w:rPr>
      </w:pPr>
      <w:r w:rsidRPr="003A2472">
        <w:rPr>
          <w:lang w:eastAsia="ko-KR"/>
        </w:rPr>
        <w:t>c)</w:t>
      </w:r>
      <w:r w:rsidRPr="003A2472">
        <w:rPr>
          <w:lang w:eastAsia="ko-KR"/>
        </w:rPr>
        <w:tab/>
        <w:t>if the MCPTT user is busy on another call, shall send a SIP 486 (Busy Here)</w:t>
      </w:r>
      <w:r w:rsidRPr="003A2472">
        <w:t xml:space="preserve"> to the SIP INVITE request according to 3GPP TS 24.229 [4] and not continue with any further steps in this subclause; and</w:t>
      </w:r>
    </w:p>
    <w:p w14:paraId="24898E0C" w14:textId="77777777" w:rsidR="001A6FF2" w:rsidRPr="003A2472" w:rsidRDefault="001A6FF2" w:rsidP="001A6FF2">
      <w:pPr>
        <w:pStyle w:val="B2"/>
        <w:rPr>
          <w:lang w:eastAsia="ko-KR"/>
        </w:rPr>
      </w:pPr>
      <w:r w:rsidRPr="003A2472">
        <w:rPr>
          <w:lang w:eastAsia="ko-KR"/>
        </w:rPr>
        <w:t>d)</w:t>
      </w:r>
      <w:r w:rsidRPr="003A2472">
        <w:rPr>
          <w:lang w:eastAsia="ko-KR"/>
        </w:rPr>
        <w:tab/>
        <w:t>if the MCPTT user does not answer the call within a time decided by the client implementation, the MCPTT client shall send a SIP 480 (Temporarily Unavailable)</w:t>
      </w:r>
      <w:r w:rsidRPr="003A2472">
        <w:t xml:space="preserve"> to the SIP INVITE request according to 3GPP TS 24.229 [4] and not continue with any further steps in this subclause;</w:t>
      </w:r>
    </w:p>
    <w:p w14:paraId="4C1B2B6A" w14:textId="77777777" w:rsidR="001A6FF2" w:rsidRPr="003A2472" w:rsidRDefault="001A6FF2" w:rsidP="001A6FF2">
      <w:pPr>
        <w:pStyle w:val="NO"/>
        <w:rPr>
          <w:lang w:eastAsia="ko-KR"/>
        </w:rPr>
      </w:pPr>
      <w:r w:rsidRPr="003A2472">
        <w:rPr>
          <w:lang w:eastAsia="ko-KR"/>
        </w:rPr>
        <w:t>NOTE 5:</w:t>
      </w:r>
      <w:r w:rsidRPr="003A2472">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495D6AAB" w14:textId="77777777" w:rsidR="001A6FF2" w:rsidRPr="003A2472" w:rsidRDefault="001A6FF2" w:rsidP="001A6FF2">
      <w:pPr>
        <w:pStyle w:val="B10"/>
      </w:pPr>
      <w:r w:rsidRPr="003A2472">
        <w:t>...</w:t>
      </w:r>
    </w:p>
    <w:p w14:paraId="73C61D48" w14:textId="77777777" w:rsidR="00AF1000" w:rsidRPr="003A2472" w:rsidRDefault="001A6FF2" w:rsidP="00AF1000">
      <w:pPr>
        <w:pStyle w:val="B10"/>
        <w:rPr>
          <w:lang w:eastAsia="ko-KR"/>
        </w:rPr>
      </w:pPr>
      <w:r w:rsidRPr="003A2472">
        <w:t>10)</w:t>
      </w:r>
      <w:r w:rsidRPr="003A2472">
        <w:tab/>
        <w:t xml:space="preserve">shall perform the manual commencement procedures specified in </w:t>
      </w:r>
      <w:r w:rsidRPr="003A2472">
        <w:rPr>
          <w:lang w:eastAsia="ko-KR"/>
        </w:rPr>
        <w:t>subclause</w:t>
      </w:r>
      <w:r w:rsidRPr="003A2472">
        <w:t> </w:t>
      </w:r>
      <w:r w:rsidRPr="003A2472">
        <w:rPr>
          <w:lang w:eastAsia="ko-KR"/>
        </w:rPr>
        <w:t>6.2.3.2.1 if either of the following conditions are met:</w:t>
      </w:r>
    </w:p>
    <w:p w14:paraId="125E56BC" w14:textId="77777777" w:rsidR="00AF1000" w:rsidRPr="003A2472" w:rsidRDefault="00AF1000" w:rsidP="00AF1000">
      <w:pPr>
        <w:pStyle w:val="B10"/>
        <w:rPr>
          <w:lang w:eastAsia="ko-KR"/>
        </w:rPr>
      </w:pPr>
      <w:r w:rsidRPr="003A2472">
        <w:rPr>
          <w:lang w:eastAsia="ko-KR"/>
        </w:rPr>
        <w:t>...</w:t>
      </w:r>
    </w:p>
    <w:p w14:paraId="48321C46" w14:textId="77777777" w:rsidR="00AF1000" w:rsidRPr="003A2472" w:rsidRDefault="00AF1000" w:rsidP="00AF1000">
      <w:r w:rsidRPr="003A2472">
        <w:t xml:space="preserve">[TS 24.379, clause </w:t>
      </w:r>
      <w:r w:rsidRPr="003A2472">
        <w:rPr>
          <w:lang w:eastAsia="ko-KR"/>
        </w:rPr>
        <w:t>11.1.1.2.2.2</w:t>
      </w:r>
      <w:r w:rsidRPr="003A2472">
        <w:t>]</w:t>
      </w:r>
    </w:p>
    <w:p w14:paraId="45738930" w14:textId="77777777" w:rsidR="00AF1000" w:rsidRPr="003A2472" w:rsidRDefault="00AF1000" w:rsidP="00AF1000">
      <w:pPr>
        <w:overflowPunct/>
        <w:autoSpaceDE/>
        <w:autoSpaceDN/>
        <w:adjustRightInd/>
        <w:textAlignment w:val="auto"/>
        <w:rPr>
          <w:lang w:eastAsia="en-US"/>
        </w:rPr>
      </w:pPr>
      <w:r w:rsidRPr="003A2472">
        <w:rPr>
          <w:lang w:eastAsia="en-US"/>
        </w:rPr>
        <w:t>The MCPTT client shall follow the procedures for termination of multimedia sessions as specified in clause 11.1.1.2.1.2 with the following clarifications:</w:t>
      </w:r>
    </w:p>
    <w:p w14:paraId="1FD20C86" w14:textId="7C62D585" w:rsidR="001A6FF2" w:rsidRPr="003A2472" w:rsidRDefault="00AF1000" w:rsidP="00AF1000">
      <w:pPr>
        <w:pStyle w:val="B10"/>
      </w:pPr>
      <w:r w:rsidRPr="003A2472">
        <w:t>...</w:t>
      </w:r>
    </w:p>
    <w:p w14:paraId="58372175" w14:textId="77777777" w:rsidR="001A6FF2" w:rsidRPr="003A2472" w:rsidRDefault="001A6FF2" w:rsidP="001A6FF2">
      <w:pPr>
        <w:rPr>
          <w:lang w:eastAsia="ko-KR"/>
        </w:rPr>
      </w:pPr>
      <w:r w:rsidRPr="003A2472">
        <w:t xml:space="preserve">[TS 24.379, clause </w:t>
      </w:r>
      <w:r w:rsidRPr="003A2472">
        <w:rPr>
          <w:lang w:eastAsia="ko-KR"/>
        </w:rPr>
        <w:t>6.2.3.2.1</w:t>
      </w:r>
      <w:r w:rsidRPr="003A2472">
        <w:t>]</w:t>
      </w:r>
    </w:p>
    <w:p w14:paraId="560B68DC" w14:textId="77777777" w:rsidR="001A6FF2" w:rsidRPr="003A2472" w:rsidRDefault="001A6FF2" w:rsidP="001A6FF2">
      <w:pPr>
        <w:rPr>
          <w:lang w:eastAsia="ko-KR"/>
        </w:rPr>
      </w:pPr>
      <w:r w:rsidRPr="003A2472">
        <w:rPr>
          <w:lang w:eastAsia="ko-KR"/>
        </w:rPr>
        <w:t>When performing the manual commencement mode procedures:</w:t>
      </w:r>
    </w:p>
    <w:p w14:paraId="0EC29438" w14:textId="77777777" w:rsidR="001A6FF2" w:rsidRPr="003A2472" w:rsidRDefault="001A6FF2" w:rsidP="001A6FF2">
      <w:pPr>
        <w:pStyle w:val="B10"/>
        <w:rPr>
          <w:lang w:eastAsia="ko-KR"/>
        </w:rPr>
      </w:pPr>
      <w:r w:rsidRPr="003A2472">
        <w:rPr>
          <w:lang w:eastAsia="ko-KR"/>
        </w:rPr>
        <w:t>1)</w:t>
      </w:r>
      <w:r w:rsidRPr="003A2472">
        <w:rPr>
          <w:lang w:eastAsia="ko-KR"/>
        </w:rPr>
        <w:tab/>
        <w:t xml:space="preserve">if the MCPTT user declines the MCPTT session invitation the MCPTT client shall send a SIP 480 (Temporarily Unavailable) response towards the MCPTT server </w:t>
      </w:r>
      <w:r w:rsidRPr="003A2472">
        <w:t xml:space="preserve">with the warning text set to: "110 user declined the call invitation" in a Warning header field as specified in subclause 4.4, </w:t>
      </w:r>
      <w:r w:rsidRPr="003A2472">
        <w:rPr>
          <w:lang w:eastAsia="ko-KR"/>
        </w:rPr>
        <w:t>and not continue with the rest of the steps in this subclause.</w:t>
      </w:r>
    </w:p>
    <w:p w14:paraId="59BCE915" w14:textId="77777777" w:rsidR="001A6FF2" w:rsidRPr="003A2472" w:rsidRDefault="001A6FF2" w:rsidP="001A6FF2">
      <w:pPr>
        <w:rPr>
          <w:lang w:eastAsia="ko-KR"/>
        </w:rPr>
      </w:pPr>
      <w:r w:rsidRPr="003A2472">
        <w:rPr>
          <w:lang w:eastAsia="ko-KR"/>
        </w:rPr>
        <w:t>The MCPTT client:</w:t>
      </w:r>
    </w:p>
    <w:p w14:paraId="3F46A212" w14:textId="77777777" w:rsidR="001A6FF2" w:rsidRPr="003A2472" w:rsidRDefault="001A6FF2" w:rsidP="001A6FF2">
      <w:pPr>
        <w:pStyle w:val="B10"/>
      </w:pPr>
      <w:r w:rsidRPr="003A2472">
        <w:rPr>
          <w:lang w:eastAsia="ko-KR"/>
        </w:rPr>
        <w:t>1)</w:t>
      </w:r>
      <w:r w:rsidRPr="003A2472">
        <w:rPr>
          <w:lang w:eastAsia="ko-KR"/>
        </w:rPr>
        <w:tab/>
      </w:r>
      <w:r w:rsidRPr="003A2472">
        <w:t xml:space="preserve">shall accept the SIP INVITE request and </w:t>
      </w:r>
      <w:r w:rsidRPr="003A2472">
        <w:rPr>
          <w:lang w:eastAsia="ko-KR"/>
        </w:rPr>
        <w:t xml:space="preserve">generate a SIP 180 (Ringing) response </w:t>
      </w:r>
      <w:r w:rsidRPr="003A2472">
        <w:t>according to rules and procedures of 3GPP TS 24.229 [4];</w:t>
      </w:r>
    </w:p>
    <w:p w14:paraId="13C46568" w14:textId="77777777" w:rsidR="001A6FF2" w:rsidRPr="003A2472" w:rsidRDefault="001A6FF2" w:rsidP="001A6FF2">
      <w:pPr>
        <w:pStyle w:val="B10"/>
        <w:rPr>
          <w:lang w:eastAsia="ko-KR"/>
        </w:rPr>
      </w:pPr>
      <w:r w:rsidRPr="003A2472">
        <w:rPr>
          <w:lang w:eastAsia="ko-KR"/>
        </w:rPr>
        <w:t>2)</w:t>
      </w:r>
      <w:r w:rsidRPr="003A2472">
        <w:rPr>
          <w:lang w:eastAsia="ko-KR"/>
        </w:rPr>
        <w:tab/>
        <w:t>shall include the option tag "timer" in a Require header field of the SIP 180 (Ringing) response;</w:t>
      </w:r>
    </w:p>
    <w:p w14:paraId="70730A97" w14:textId="77777777" w:rsidR="001A6FF2" w:rsidRPr="003A2472" w:rsidRDefault="001A6FF2" w:rsidP="001A6FF2">
      <w:pPr>
        <w:pStyle w:val="B10"/>
        <w:rPr>
          <w:lang w:eastAsia="ko-KR"/>
        </w:rPr>
      </w:pPr>
      <w:r w:rsidRPr="003A2472">
        <w:t>3)</w:t>
      </w:r>
      <w:r w:rsidRPr="003A2472">
        <w:tab/>
        <w:t>shall include the g.3gpp.mcptt media feature tag in the Contact header field</w:t>
      </w:r>
      <w:r w:rsidRPr="003A2472">
        <w:rPr>
          <w:lang w:eastAsia="ko-KR"/>
        </w:rPr>
        <w:t xml:space="preserve"> of the SIP 180 (Ringing) response</w:t>
      </w:r>
      <w:r w:rsidRPr="003A2472">
        <w:t>;</w:t>
      </w:r>
    </w:p>
    <w:p w14:paraId="086A2B76" w14:textId="77777777" w:rsidR="001A6FF2" w:rsidRPr="003A2472" w:rsidRDefault="001A6FF2" w:rsidP="001A6FF2">
      <w:pPr>
        <w:pStyle w:val="B10"/>
        <w:rPr>
          <w:lang w:eastAsia="ko-KR"/>
        </w:rPr>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w:t>
      </w:r>
      <w:r w:rsidRPr="003A2472">
        <w:rPr>
          <w:lang w:eastAsia="ko-KR"/>
        </w:rPr>
        <w:t xml:space="preserve"> of the SIP 180 (Ringing) response; and</w:t>
      </w:r>
    </w:p>
    <w:p w14:paraId="6C11F0DB" w14:textId="77777777" w:rsidR="001A6FF2" w:rsidRPr="003A2472" w:rsidRDefault="001A6FF2" w:rsidP="001A6FF2">
      <w:pPr>
        <w:pStyle w:val="B10"/>
        <w:rPr>
          <w:lang w:eastAsia="ko-KR"/>
        </w:rPr>
      </w:pPr>
      <w:r w:rsidRPr="003A2472">
        <w:t>5</w:t>
      </w:r>
      <w:r w:rsidRPr="003A2472">
        <w:rPr>
          <w:lang w:eastAsia="ko-KR"/>
        </w:rPr>
        <w:t>)</w:t>
      </w:r>
      <w:r w:rsidRPr="003A2472">
        <w:rPr>
          <w:lang w:eastAsia="ko-KR"/>
        </w:rPr>
        <w:tab/>
      </w:r>
      <w:r w:rsidRPr="003A2472">
        <w:t xml:space="preserve">shall send the SIP 180 (Ringing) response to the MCPTT </w:t>
      </w:r>
      <w:r w:rsidRPr="003A2472">
        <w:rPr>
          <w:lang w:eastAsia="ko-KR"/>
        </w:rPr>
        <w:t>s</w:t>
      </w:r>
      <w:r w:rsidRPr="003A2472">
        <w:t>erver</w:t>
      </w:r>
      <w:r w:rsidRPr="003A2472">
        <w:rPr>
          <w:lang w:eastAsia="ko-KR"/>
        </w:rPr>
        <w:t>.</w:t>
      </w:r>
    </w:p>
    <w:p w14:paraId="0751FB19" w14:textId="77777777" w:rsidR="001A6FF2" w:rsidRPr="003A2472" w:rsidRDefault="001A6FF2" w:rsidP="001A6FF2">
      <w:pPr>
        <w:rPr>
          <w:lang w:eastAsia="ko-KR"/>
        </w:rPr>
      </w:pPr>
      <w:r w:rsidRPr="003A2472">
        <w:t>When sending the SIP 200 (OK) response to the incoming SIP INVITE request, the MCPTT client shall follow the procedures in subclause 6.2.3.1</w:t>
      </w:r>
      <w:r w:rsidRPr="003A2472">
        <w:rPr>
          <w:lang w:eastAsia="ko-KR"/>
        </w:rPr>
        <w:t>.1.</w:t>
      </w:r>
    </w:p>
    <w:p w14:paraId="6F1A932B" w14:textId="77777777" w:rsidR="001A6FF2" w:rsidRPr="003A2472" w:rsidRDefault="001A6FF2" w:rsidP="001A6FF2">
      <w:r w:rsidRPr="003A2472">
        <w:t>When NAT traversal is supported by the MCPTT client and when the MCPTT client is behind a NAT, generation of SIP responses is done as specified in this subclause and as specified in IETF RFC 5626 [15].</w:t>
      </w:r>
    </w:p>
    <w:p w14:paraId="698CD573" w14:textId="77777777" w:rsidR="001A6FF2" w:rsidRPr="003A2472" w:rsidRDefault="001A6FF2" w:rsidP="001A6FF2">
      <w:r w:rsidRPr="003A2472">
        <w:t>[TS 24.379, clause 6.2.3.1</w:t>
      </w:r>
      <w:r w:rsidRPr="003A2472">
        <w:rPr>
          <w:lang w:eastAsia="ko-KR"/>
        </w:rPr>
        <w:t>.1</w:t>
      </w:r>
      <w:r w:rsidRPr="003A2472">
        <w:t>]</w:t>
      </w:r>
    </w:p>
    <w:p w14:paraId="5AE58E4B" w14:textId="77777777" w:rsidR="001A6FF2" w:rsidRPr="003A2472" w:rsidRDefault="001A6FF2" w:rsidP="001A6FF2">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3390B434" w14:textId="77777777" w:rsidR="001A6FF2" w:rsidRPr="003A2472" w:rsidRDefault="001A6FF2" w:rsidP="001A6FF2">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515E0A61" w14:textId="77777777" w:rsidR="001A6FF2" w:rsidRPr="003A2472" w:rsidRDefault="001A6FF2" w:rsidP="001A6FF2">
      <w:pPr>
        <w:pStyle w:val="B10"/>
      </w:pPr>
      <w:r w:rsidRPr="003A2472">
        <w:t>3)</w:t>
      </w:r>
      <w:r w:rsidRPr="003A2472">
        <w:tab/>
        <w:t>shall include the g.3gpp.mcptt media feature tag in the Contact header field of the SIP 200 (OK) response;</w:t>
      </w:r>
    </w:p>
    <w:p w14:paraId="1FC0FCC3" w14:textId="77777777" w:rsidR="001A6FF2" w:rsidRPr="003A2472" w:rsidRDefault="001A6FF2" w:rsidP="001A6FF2">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49AD904B" w14:textId="77777777" w:rsidR="001A6FF2" w:rsidRPr="003A2472" w:rsidRDefault="001A6FF2" w:rsidP="001A6FF2">
      <w:pPr>
        <w:pStyle w:val="B10"/>
      </w:pPr>
      <w:r w:rsidRPr="003A2472">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724F2E7B" w14:textId="108FEA66" w:rsidR="001A6FF2" w:rsidRPr="003A2472" w:rsidRDefault="00AF1000" w:rsidP="001A6FF2">
      <w:pPr>
        <w:pStyle w:val="B10"/>
        <w:rPr>
          <w:lang w:eastAsia="en-US"/>
        </w:rPr>
      </w:pPr>
      <w:r w:rsidRPr="003A2472">
        <w:rPr>
          <w:lang w:eastAsia="en-US"/>
        </w:rPr>
        <w:t>6)</w:t>
      </w:r>
      <w:r w:rsidRPr="003A2472">
        <w:rPr>
          <w:lang w:eastAsia="en-US"/>
        </w:rP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2B71E11" w14:textId="77777777" w:rsidR="001A6FF2" w:rsidRPr="003A2472" w:rsidRDefault="001A6FF2" w:rsidP="001A6FF2">
      <w:pPr>
        <w:pStyle w:val="NO"/>
        <w:rPr>
          <w:lang w:eastAsia="ko-KR"/>
        </w:rPr>
      </w:pPr>
      <w:r w:rsidRPr="003A2472">
        <w:rPr>
          <w:lang w:eastAsia="ko-KR"/>
        </w:rPr>
        <w:t>...</w:t>
      </w:r>
    </w:p>
    <w:p w14:paraId="260955E8" w14:textId="77777777" w:rsidR="001A6FF2" w:rsidRPr="003A2472" w:rsidRDefault="001A6FF2" w:rsidP="001A6FF2">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7E782F94" w14:textId="77777777" w:rsidR="00AF1000" w:rsidRPr="003A2472" w:rsidRDefault="00AF1000" w:rsidP="00AF1000">
      <w:pPr>
        <w:pStyle w:val="B10"/>
        <w:rPr>
          <w:lang w:eastAsia="ko-KR"/>
        </w:rPr>
      </w:pPr>
      <w:r w:rsidRPr="003A2472">
        <w:rPr>
          <w:lang w:eastAsia="ko-KR"/>
        </w:rPr>
        <w:t>9)</w:t>
      </w:r>
      <w:r w:rsidRPr="003A2472">
        <w:rPr>
          <w:lang w:eastAsia="ko-KR"/>
        </w:rPr>
        <w:tab/>
      </w:r>
      <w:r w:rsidRPr="003A2472">
        <w:rPr>
          <w:lang w:eastAsia="en-US"/>
        </w:rPr>
        <w:t>shall, if the incoming SIP INVITE request contains a Replaces header field, release the pre-established session identified by the contents of the Replaces header field; and</w:t>
      </w:r>
    </w:p>
    <w:p w14:paraId="378AC995" w14:textId="77777777" w:rsidR="001A6FF2" w:rsidRPr="003A2472" w:rsidRDefault="001A6FF2" w:rsidP="001A6FF2">
      <w:pPr>
        <w:pStyle w:val="B10"/>
        <w:rPr>
          <w:lang w:eastAsia="ko-KR"/>
        </w:rPr>
      </w:pPr>
      <w:r w:rsidRPr="003A2472">
        <w:rPr>
          <w:lang w:eastAsia="ko-KR"/>
        </w:rPr>
        <w:t>10)</w:t>
      </w:r>
      <w:r w:rsidRPr="003A2472">
        <w:rPr>
          <w:lang w:eastAsia="ko-KR"/>
        </w:rPr>
        <w:tab/>
        <w:t>shall interact with the media plane as specified in 3GPP TS 24.380 [5] subclause 6.2.</w:t>
      </w:r>
    </w:p>
    <w:p w14:paraId="62643271" w14:textId="77777777" w:rsidR="001A6FF2" w:rsidRPr="003A2472" w:rsidRDefault="001A6FF2" w:rsidP="001A6FF2">
      <w:r w:rsidRPr="003A2472">
        <w:t>When NAT traversal is supported by the MCPTT client and when the MCPTT client is behind a NAT, generation of SIP responses is done as specified in this subclause and as specified in IETF RFC 5626 [15].</w:t>
      </w:r>
    </w:p>
    <w:p w14:paraId="639208C8" w14:textId="77777777" w:rsidR="00AF1000" w:rsidRPr="003A2472" w:rsidRDefault="00AF1000" w:rsidP="00AF1000">
      <w:r w:rsidRPr="003A2472">
        <w:t>[TS 24.379, clause 6.2.5.1]</w:t>
      </w:r>
    </w:p>
    <w:p w14:paraId="7467CF8C" w14:textId="77777777" w:rsidR="00AF1000" w:rsidRPr="003A2472" w:rsidRDefault="00AF1000" w:rsidP="00AF1000">
      <w:pPr>
        <w:overflowPunct/>
        <w:autoSpaceDE/>
        <w:autoSpaceDN/>
        <w:adjustRightInd/>
        <w:textAlignment w:val="auto"/>
        <w:rPr>
          <w:lang w:eastAsia="ko-KR"/>
        </w:rPr>
      </w:pPr>
      <w:r w:rsidRPr="003A2472">
        <w:rPr>
          <w:lang w:eastAsia="ko-KR"/>
        </w:rPr>
        <w:t>When the MCPTT client wants to release an MCPTT session using on-demand session signalling, the MCPTT client:</w:t>
      </w:r>
    </w:p>
    <w:p w14:paraId="4D922778" w14:textId="77777777" w:rsidR="00AF1000" w:rsidRPr="003A2472" w:rsidRDefault="00AF1000" w:rsidP="00AF1000">
      <w:pPr>
        <w:overflowPunct/>
        <w:autoSpaceDE/>
        <w:autoSpaceDN/>
        <w:adjustRightInd/>
        <w:ind w:left="284"/>
        <w:textAlignment w:val="auto"/>
        <w:rPr>
          <w:lang w:eastAsia="ko-KR"/>
        </w:rPr>
      </w:pPr>
      <w:r w:rsidRPr="003A2472">
        <w:rPr>
          <w:lang w:eastAsia="ko-KR"/>
        </w:rPr>
        <w:t>1)</w:t>
      </w:r>
      <w:r w:rsidRPr="003A2472">
        <w:rPr>
          <w:lang w:eastAsia="ko-KR"/>
        </w:rPr>
        <w:tab/>
        <w:t>if the session is in the process of being established, shall send a SIP CANCEL request according to 3GPP TS 24.229 [4] and skip the rest of the steps;</w:t>
      </w:r>
    </w:p>
    <w:p w14:paraId="7B00F8F0" w14:textId="77777777" w:rsidR="00AF1000" w:rsidRPr="003A2472" w:rsidRDefault="00AF1000" w:rsidP="00AF1000">
      <w:pPr>
        <w:overflowPunct/>
        <w:autoSpaceDE/>
        <w:autoSpaceDN/>
        <w:adjustRightInd/>
        <w:ind w:left="568" w:hanging="284"/>
        <w:textAlignment w:val="auto"/>
        <w:rPr>
          <w:lang w:eastAsia="ko-KR"/>
        </w:rPr>
      </w:pPr>
      <w:r w:rsidRPr="003A2472">
        <w:rPr>
          <w:lang w:eastAsia="ko-KR"/>
        </w:rPr>
        <w:t>2)</w:t>
      </w:r>
      <w:r w:rsidRPr="003A2472">
        <w:rPr>
          <w:lang w:eastAsia="ko-KR"/>
        </w:rPr>
        <w:tab/>
        <w:t>s</w:t>
      </w:r>
      <w:r w:rsidRPr="003A2472">
        <w:rPr>
          <w:lang w:eastAsia="en-US"/>
        </w:rPr>
        <w:t xml:space="preserve">hall interact with the </w:t>
      </w:r>
      <w:r w:rsidRPr="003A2472">
        <w:rPr>
          <w:lang w:eastAsia="ko-KR"/>
        </w:rPr>
        <w:t>media plane as specified in 3GPP TS 24.380 [5];</w:t>
      </w:r>
    </w:p>
    <w:p w14:paraId="6F5B00ED" w14:textId="77777777" w:rsidR="00AF1000" w:rsidRPr="003A2472" w:rsidRDefault="00AF1000" w:rsidP="00AF1000">
      <w:pPr>
        <w:overflowPunct/>
        <w:autoSpaceDE/>
        <w:autoSpaceDN/>
        <w:adjustRightInd/>
        <w:ind w:left="568" w:hanging="284"/>
        <w:textAlignment w:val="auto"/>
        <w:rPr>
          <w:lang w:eastAsia="en-US"/>
        </w:rPr>
      </w:pPr>
      <w:r w:rsidRPr="003A2472">
        <w:rPr>
          <w:lang w:eastAsia="ko-KR"/>
        </w:rPr>
        <w:t>3)</w:t>
      </w:r>
      <w:r w:rsidRPr="003A2472">
        <w:rPr>
          <w:lang w:eastAsia="ko-KR"/>
        </w:rPr>
        <w:tab/>
        <w:t>shall generate a SIP BYE request according to 3GPP TS 24.229 [4];</w:t>
      </w:r>
    </w:p>
    <w:p w14:paraId="113F7A1D" w14:textId="77777777" w:rsidR="00AF1000" w:rsidRPr="003A2472" w:rsidRDefault="00AF1000" w:rsidP="00AF1000">
      <w:pPr>
        <w:overflowPunct/>
        <w:autoSpaceDE/>
        <w:autoSpaceDN/>
        <w:adjustRightInd/>
        <w:ind w:left="568" w:hanging="284"/>
        <w:textAlignment w:val="auto"/>
        <w:rPr>
          <w:lang w:eastAsia="en-US"/>
        </w:rPr>
      </w:pPr>
      <w:r w:rsidRPr="003A2472">
        <w:rPr>
          <w:lang w:eastAsia="ko-KR"/>
        </w:rPr>
        <w:t>4)</w:t>
      </w:r>
      <w:r w:rsidRPr="003A2472">
        <w:rPr>
          <w:lang w:eastAsia="ko-KR"/>
        </w:rPr>
        <w:tab/>
        <w:t>shall set the Request-URI to the MCPTT session identity to release; and</w:t>
      </w:r>
    </w:p>
    <w:p w14:paraId="4B3C614F" w14:textId="77777777" w:rsidR="00AF1000" w:rsidRPr="003A2472" w:rsidRDefault="00AF1000" w:rsidP="00AF1000">
      <w:pPr>
        <w:overflowPunct/>
        <w:autoSpaceDE/>
        <w:autoSpaceDN/>
        <w:adjustRightInd/>
        <w:ind w:left="568" w:hanging="284"/>
        <w:textAlignment w:val="auto"/>
        <w:rPr>
          <w:lang w:eastAsia="en-US"/>
        </w:rPr>
      </w:pPr>
      <w:r w:rsidRPr="003A2472">
        <w:rPr>
          <w:lang w:eastAsia="ko-KR"/>
        </w:rPr>
        <w:t>5)</w:t>
      </w:r>
      <w:r w:rsidRPr="003A2472">
        <w:rPr>
          <w:lang w:eastAsia="ko-KR"/>
        </w:rPr>
        <w:tab/>
        <w:t>shall send a SIP BYE request towards MCPTT server according to 3GPP TS 24.229 [4].</w:t>
      </w:r>
    </w:p>
    <w:p w14:paraId="3EADF899" w14:textId="77777777" w:rsidR="001A6FF2" w:rsidRPr="003A2472" w:rsidRDefault="001A6FF2" w:rsidP="001A6FF2">
      <w:pPr>
        <w:pStyle w:val="H6"/>
      </w:pPr>
      <w:r w:rsidRPr="003A2472">
        <w:t>6.2.23.3</w:t>
      </w:r>
      <w:r w:rsidRPr="003A2472">
        <w:tab/>
        <w:t>Test description</w:t>
      </w:r>
    </w:p>
    <w:p w14:paraId="3326E09F" w14:textId="77777777" w:rsidR="001A6FF2" w:rsidRPr="003A2472" w:rsidRDefault="001A6FF2" w:rsidP="001A6FF2">
      <w:pPr>
        <w:pStyle w:val="H6"/>
      </w:pPr>
      <w:r w:rsidRPr="003A2472">
        <w:t>6.2.23.3.1</w:t>
      </w:r>
      <w:r w:rsidRPr="003A2472">
        <w:tab/>
        <w:t>Pre-test conditions</w:t>
      </w:r>
    </w:p>
    <w:p w14:paraId="758401D6" w14:textId="77777777" w:rsidR="001A6FF2" w:rsidRPr="003A2472" w:rsidRDefault="001A6FF2" w:rsidP="001A6FF2">
      <w:pPr>
        <w:pStyle w:val="H6"/>
      </w:pPr>
      <w:r w:rsidRPr="003A2472">
        <w:t>System Simulator:</w:t>
      </w:r>
    </w:p>
    <w:p w14:paraId="644752EB" w14:textId="77777777" w:rsidR="001A6FF2" w:rsidRPr="003A2472" w:rsidRDefault="001A6FF2" w:rsidP="001A6FF2">
      <w:pPr>
        <w:pStyle w:val="B10"/>
      </w:pPr>
      <w:r w:rsidRPr="003A2472">
        <w:t>-</w:t>
      </w:r>
      <w:r w:rsidRPr="003A2472">
        <w:tab/>
        <w:t>SS (MCPTT server)</w:t>
      </w:r>
    </w:p>
    <w:p w14:paraId="1F44FC08" w14:textId="77777777" w:rsidR="001A6FF2" w:rsidRPr="003A2472" w:rsidRDefault="001A6FF2" w:rsidP="001A6FF2">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857FA5" w14:textId="77777777" w:rsidR="001A6FF2" w:rsidRPr="003A2472" w:rsidRDefault="001A6FF2" w:rsidP="001A6FF2">
      <w:pPr>
        <w:pStyle w:val="H6"/>
      </w:pPr>
      <w:r w:rsidRPr="003A2472">
        <w:t>IUT:</w:t>
      </w:r>
    </w:p>
    <w:p w14:paraId="007EB463" w14:textId="77777777" w:rsidR="001A6FF2" w:rsidRPr="003A2472" w:rsidRDefault="001A6FF2" w:rsidP="001A6FF2">
      <w:pPr>
        <w:pStyle w:val="B10"/>
      </w:pPr>
      <w:r w:rsidRPr="003A2472">
        <w:t>-</w:t>
      </w:r>
      <w:r w:rsidRPr="003A2472">
        <w:tab/>
        <w:t>UE (MCPTT client)</w:t>
      </w:r>
    </w:p>
    <w:p w14:paraId="17DAEC78" w14:textId="77777777" w:rsidR="001A6FF2" w:rsidRPr="003A2472" w:rsidRDefault="001A6FF2" w:rsidP="001A6FF2">
      <w:pPr>
        <w:pStyle w:val="B10"/>
      </w:pPr>
      <w:r w:rsidRPr="003A2472">
        <w:t>-</w:t>
      </w:r>
      <w:r w:rsidRPr="003A2472">
        <w:tab/>
        <w:t>The test USIM set as defined in TS 36.579-1 [2], subclause 5.5.10 is inserted.</w:t>
      </w:r>
    </w:p>
    <w:p w14:paraId="44AE7B68" w14:textId="77777777" w:rsidR="001A6FF2" w:rsidRPr="003A2472" w:rsidRDefault="001A6FF2" w:rsidP="001A6FF2">
      <w:pPr>
        <w:pStyle w:val="H6"/>
      </w:pPr>
      <w:r w:rsidRPr="003A2472">
        <w:t>Preamble:</w:t>
      </w:r>
    </w:p>
    <w:p w14:paraId="74C11284" w14:textId="7232245F" w:rsidR="001A6FF2" w:rsidRPr="003A2472" w:rsidRDefault="001A6FF2" w:rsidP="001A6FF2">
      <w:pPr>
        <w:pStyle w:val="B10"/>
      </w:pPr>
      <w:r w:rsidRPr="003A2472">
        <w:t>-</w:t>
      </w:r>
      <w:r w:rsidRPr="003A2472">
        <w:tab/>
        <w:t>The UE has performed the Generic Test Procedure for MCPTT UE registration as specified in TS 36.579-1 [2], subclause 5.4.2.</w:t>
      </w:r>
    </w:p>
    <w:p w14:paraId="2DF05049" w14:textId="64FACE31" w:rsidR="001A6FF2" w:rsidRPr="003A2472" w:rsidRDefault="001A6FF2" w:rsidP="001A6FF2">
      <w:pPr>
        <w:pStyle w:val="B10"/>
      </w:pPr>
      <w:r w:rsidRPr="003A2472">
        <w:t>-</w:t>
      </w:r>
      <w:r w:rsidRPr="003A2472">
        <w:tab/>
        <w:t xml:space="preserve">The MCPTT User performs the </w:t>
      </w:r>
      <w:del w:id="9" w:author="MCC160" w:date="2022-02-02T15:49:00Z">
        <w:r w:rsidRPr="003A2472" w:rsidDel="009323B2">
          <w:delText>Generic Test P</w:delText>
        </w:r>
      </w:del>
      <w:ins w:id="10" w:author="MCC160" w:date="2022-02-02T15:49:00Z">
        <w:r w:rsidR="009323B2" w:rsidRPr="003A2472">
          <w:t>p</w:t>
        </w:r>
      </w:ins>
      <w:r w:rsidRPr="003A2472">
        <w:t>rocedure for MCPTT Authorization/Configuration and Key Generation as specified in TS 36.579-1 [2], subclause 5.3.2.</w:t>
      </w:r>
    </w:p>
    <w:p w14:paraId="7744BD95" w14:textId="77777777" w:rsidR="001A6FF2" w:rsidRPr="003A2472" w:rsidRDefault="001A6FF2" w:rsidP="001A6FF2">
      <w:pPr>
        <w:pStyle w:val="B2"/>
      </w:pPr>
      <w:r w:rsidRPr="003A2472">
        <w:t>-</w:t>
      </w:r>
      <w:r w:rsidRPr="003A2472">
        <w:tab/>
        <w:t xml:space="preserve">The MCPTT User is authorized to </w:t>
      </w:r>
      <w:r w:rsidRPr="003A2472">
        <w:rPr>
          <w:lang w:eastAsia="ko-KR"/>
        </w:rPr>
        <w:t>participate in private calls</w:t>
      </w:r>
      <w:r w:rsidRPr="003A2472">
        <w:t>: the &lt;allow-private-call-participation&gt;</w:t>
      </w:r>
      <w:r w:rsidRPr="003A2472">
        <w:rPr>
          <w:lang w:eastAsia="ko-KR"/>
        </w:rPr>
        <w:t xml:space="preserve"> element of the &lt;ruleset&gt; element </w:t>
      </w:r>
      <w:r w:rsidRPr="003A2472">
        <w:t>is present in the MCPTT user profile document and is set to "true".</w:t>
      </w:r>
    </w:p>
    <w:p w14:paraId="2329FEC2" w14:textId="5F5AE140" w:rsidR="001A6FF2" w:rsidRPr="003A2472" w:rsidRDefault="001A6FF2" w:rsidP="001A6FF2">
      <w:pPr>
        <w:pStyle w:val="B10"/>
      </w:pPr>
      <w:r w:rsidRPr="003A2472">
        <w:t>-</w:t>
      </w:r>
      <w:r w:rsidRPr="003A2472">
        <w:tab/>
        <w:t xml:space="preserve">The MCPTT User performs the </w:t>
      </w:r>
      <w:del w:id="11" w:author="MCC160" w:date="2022-02-02T15:49:00Z">
        <w:r w:rsidRPr="003A2472" w:rsidDel="009323B2">
          <w:delText>Generic Test P</w:delText>
        </w:r>
      </w:del>
      <w:ins w:id="12" w:author="MCC160" w:date="2022-02-02T15:49:00Z">
        <w:r w:rsidR="009323B2" w:rsidRPr="003A2472">
          <w:t>p</w:t>
        </w:r>
      </w:ins>
      <w:r w:rsidRPr="003A2472">
        <w:t>rocedure for MCPTT pre-established session establishment CO as specified in TS 36.579-1 [2], subclause 5.3.3.</w:t>
      </w:r>
    </w:p>
    <w:p w14:paraId="1D1F153F" w14:textId="77777777" w:rsidR="001A6FF2" w:rsidRPr="003A2472" w:rsidRDefault="001A6FF2" w:rsidP="001A6FF2">
      <w:pPr>
        <w:pStyle w:val="B10"/>
      </w:pPr>
      <w:r w:rsidRPr="003A2472">
        <w:t>-</w:t>
      </w:r>
      <w:r w:rsidRPr="003A2472">
        <w:tab/>
        <w:t>UE States at the end of the preamble</w:t>
      </w:r>
    </w:p>
    <w:p w14:paraId="4C7ED147" w14:textId="77777777" w:rsidR="001A6FF2" w:rsidRPr="003A2472" w:rsidRDefault="001A6FF2" w:rsidP="001A6FF2">
      <w:pPr>
        <w:pStyle w:val="B2"/>
      </w:pPr>
      <w:r w:rsidRPr="003A2472">
        <w:t>-</w:t>
      </w:r>
      <w:r w:rsidRPr="003A2472">
        <w:tab/>
        <w:t>The UE is in E-UTRA Registered, Idle Mode state.</w:t>
      </w:r>
    </w:p>
    <w:p w14:paraId="382F5DE5" w14:textId="77777777" w:rsidR="001A6FF2" w:rsidRPr="003A2472" w:rsidRDefault="001A6FF2" w:rsidP="001A6FF2">
      <w:pPr>
        <w:pStyle w:val="B2"/>
      </w:pPr>
      <w:r w:rsidRPr="003A2472">
        <w:t>-</w:t>
      </w:r>
      <w:r w:rsidRPr="003A2472">
        <w:tab/>
        <w:t>The MCPTT Client Application has been activated and User has registered-in as the MCPTT User with the Server as active user at the Client.</w:t>
      </w:r>
    </w:p>
    <w:p w14:paraId="0C31F083" w14:textId="77777777" w:rsidR="001A6FF2" w:rsidRPr="003A2472" w:rsidRDefault="001A6FF2" w:rsidP="001A6FF2">
      <w:pPr>
        <w:pStyle w:val="H6"/>
      </w:pPr>
      <w:r w:rsidRPr="003A2472">
        <w:t>6.2.23.3.2</w:t>
      </w:r>
      <w:r w:rsidRPr="003A2472">
        <w:tab/>
        <w:t>Test procedure sequence</w:t>
      </w:r>
    </w:p>
    <w:p w14:paraId="72E48EA7" w14:textId="77777777" w:rsidR="001A6FF2" w:rsidRPr="003A2472" w:rsidRDefault="001A6FF2" w:rsidP="001A6FF2">
      <w:pPr>
        <w:pStyle w:val="TH"/>
      </w:pPr>
      <w:r w:rsidRPr="003A2472">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A6FF2" w:rsidRPr="003A2472" w14:paraId="577065A0" w14:textId="77777777" w:rsidTr="0086767A">
        <w:tc>
          <w:tcPr>
            <w:tcW w:w="534" w:type="dxa"/>
            <w:tcBorders>
              <w:bottom w:val="nil"/>
            </w:tcBorders>
            <w:shd w:val="clear" w:color="auto" w:fill="auto"/>
          </w:tcPr>
          <w:p w14:paraId="45419E4B" w14:textId="77777777" w:rsidR="001A6FF2" w:rsidRPr="003A2472" w:rsidRDefault="001A6FF2" w:rsidP="0086767A">
            <w:pPr>
              <w:pStyle w:val="TAH"/>
            </w:pPr>
            <w:r w:rsidRPr="003A2472">
              <w:t>St</w:t>
            </w:r>
          </w:p>
        </w:tc>
        <w:tc>
          <w:tcPr>
            <w:tcW w:w="3968" w:type="dxa"/>
            <w:tcBorders>
              <w:bottom w:val="nil"/>
            </w:tcBorders>
            <w:shd w:val="clear" w:color="auto" w:fill="auto"/>
          </w:tcPr>
          <w:p w14:paraId="01628661" w14:textId="77777777" w:rsidR="001A6FF2" w:rsidRPr="003A2472" w:rsidRDefault="001A6FF2" w:rsidP="0086767A">
            <w:pPr>
              <w:pStyle w:val="TAH"/>
            </w:pPr>
            <w:r w:rsidRPr="003A2472">
              <w:t>Procedure</w:t>
            </w:r>
          </w:p>
        </w:tc>
        <w:tc>
          <w:tcPr>
            <w:tcW w:w="3686" w:type="dxa"/>
            <w:gridSpan w:val="2"/>
            <w:shd w:val="clear" w:color="auto" w:fill="auto"/>
          </w:tcPr>
          <w:p w14:paraId="3BC9F6A1" w14:textId="77777777" w:rsidR="001A6FF2" w:rsidRPr="003A2472" w:rsidRDefault="001A6FF2" w:rsidP="0086767A">
            <w:pPr>
              <w:pStyle w:val="TAH"/>
            </w:pPr>
            <w:r w:rsidRPr="003A2472">
              <w:t>Message Sequence</w:t>
            </w:r>
          </w:p>
        </w:tc>
        <w:tc>
          <w:tcPr>
            <w:tcW w:w="565" w:type="dxa"/>
            <w:tcBorders>
              <w:bottom w:val="nil"/>
            </w:tcBorders>
            <w:shd w:val="clear" w:color="auto" w:fill="auto"/>
          </w:tcPr>
          <w:p w14:paraId="4E074B97" w14:textId="77777777" w:rsidR="001A6FF2" w:rsidRPr="003A2472" w:rsidRDefault="001A6FF2" w:rsidP="0086767A">
            <w:pPr>
              <w:pStyle w:val="TAH"/>
            </w:pPr>
            <w:r w:rsidRPr="003A2472">
              <w:t>TP</w:t>
            </w:r>
          </w:p>
        </w:tc>
        <w:tc>
          <w:tcPr>
            <w:tcW w:w="850" w:type="dxa"/>
            <w:tcBorders>
              <w:bottom w:val="nil"/>
            </w:tcBorders>
            <w:shd w:val="clear" w:color="auto" w:fill="auto"/>
          </w:tcPr>
          <w:p w14:paraId="08EBC1A4" w14:textId="77777777" w:rsidR="001A6FF2" w:rsidRPr="003A2472" w:rsidRDefault="001A6FF2" w:rsidP="0086767A">
            <w:pPr>
              <w:pStyle w:val="TAH"/>
            </w:pPr>
            <w:r w:rsidRPr="003A2472">
              <w:t>Verdict</w:t>
            </w:r>
          </w:p>
        </w:tc>
      </w:tr>
      <w:tr w:rsidR="001A6FF2" w:rsidRPr="003A2472" w14:paraId="259E3425" w14:textId="77777777" w:rsidTr="0086767A">
        <w:tc>
          <w:tcPr>
            <w:tcW w:w="534" w:type="dxa"/>
            <w:tcBorders>
              <w:top w:val="nil"/>
            </w:tcBorders>
            <w:shd w:val="clear" w:color="auto" w:fill="auto"/>
          </w:tcPr>
          <w:p w14:paraId="0DF79C0C" w14:textId="77777777" w:rsidR="001A6FF2" w:rsidRPr="003A2472" w:rsidRDefault="001A6FF2" w:rsidP="0086767A">
            <w:pPr>
              <w:pStyle w:val="TAH"/>
            </w:pPr>
          </w:p>
        </w:tc>
        <w:tc>
          <w:tcPr>
            <w:tcW w:w="3968" w:type="dxa"/>
            <w:tcBorders>
              <w:top w:val="nil"/>
            </w:tcBorders>
            <w:shd w:val="clear" w:color="auto" w:fill="auto"/>
          </w:tcPr>
          <w:p w14:paraId="6F2A2191" w14:textId="77777777" w:rsidR="001A6FF2" w:rsidRPr="003A2472" w:rsidRDefault="001A6FF2" w:rsidP="0086767A">
            <w:pPr>
              <w:pStyle w:val="TAH"/>
            </w:pPr>
          </w:p>
        </w:tc>
        <w:tc>
          <w:tcPr>
            <w:tcW w:w="708" w:type="dxa"/>
            <w:shd w:val="clear" w:color="auto" w:fill="auto"/>
          </w:tcPr>
          <w:p w14:paraId="3E56B422" w14:textId="77777777" w:rsidR="001A6FF2" w:rsidRPr="003A2472" w:rsidRDefault="001A6FF2" w:rsidP="0086767A">
            <w:pPr>
              <w:pStyle w:val="TAH"/>
            </w:pPr>
            <w:r w:rsidRPr="003A2472">
              <w:t>U - S</w:t>
            </w:r>
          </w:p>
        </w:tc>
        <w:tc>
          <w:tcPr>
            <w:tcW w:w="2978" w:type="dxa"/>
            <w:shd w:val="clear" w:color="auto" w:fill="auto"/>
          </w:tcPr>
          <w:p w14:paraId="1F494AF4" w14:textId="77777777" w:rsidR="001A6FF2" w:rsidRPr="003A2472" w:rsidRDefault="001A6FF2" w:rsidP="0086767A">
            <w:pPr>
              <w:pStyle w:val="TAH"/>
            </w:pPr>
            <w:r w:rsidRPr="003A2472">
              <w:t>Message</w:t>
            </w:r>
          </w:p>
        </w:tc>
        <w:tc>
          <w:tcPr>
            <w:tcW w:w="565" w:type="dxa"/>
            <w:tcBorders>
              <w:top w:val="nil"/>
            </w:tcBorders>
            <w:shd w:val="clear" w:color="auto" w:fill="auto"/>
          </w:tcPr>
          <w:p w14:paraId="59CD3ADF" w14:textId="77777777" w:rsidR="001A6FF2" w:rsidRPr="003A2472" w:rsidRDefault="001A6FF2" w:rsidP="0086767A">
            <w:pPr>
              <w:pStyle w:val="TAH"/>
            </w:pPr>
          </w:p>
        </w:tc>
        <w:tc>
          <w:tcPr>
            <w:tcW w:w="850" w:type="dxa"/>
            <w:tcBorders>
              <w:top w:val="nil"/>
            </w:tcBorders>
            <w:shd w:val="clear" w:color="auto" w:fill="auto"/>
          </w:tcPr>
          <w:p w14:paraId="31585AC0" w14:textId="77777777" w:rsidR="001A6FF2" w:rsidRPr="003A2472" w:rsidRDefault="001A6FF2" w:rsidP="0086767A">
            <w:pPr>
              <w:pStyle w:val="TAH"/>
            </w:pPr>
          </w:p>
        </w:tc>
      </w:tr>
      <w:tr w:rsidR="001A6FF2" w:rsidRPr="003A2472" w14:paraId="0A8A1805" w14:textId="77777777" w:rsidTr="0086767A">
        <w:tc>
          <w:tcPr>
            <w:tcW w:w="534" w:type="dxa"/>
            <w:shd w:val="clear" w:color="auto" w:fill="auto"/>
          </w:tcPr>
          <w:p w14:paraId="4143325A" w14:textId="77777777" w:rsidR="001A6FF2" w:rsidRPr="003A2472" w:rsidRDefault="001A6FF2" w:rsidP="0086767A">
            <w:pPr>
              <w:pStyle w:val="TAC"/>
            </w:pPr>
            <w:r w:rsidRPr="003A2472">
              <w:t>1</w:t>
            </w:r>
          </w:p>
        </w:tc>
        <w:tc>
          <w:tcPr>
            <w:tcW w:w="3968" w:type="dxa"/>
            <w:shd w:val="clear" w:color="auto" w:fill="auto"/>
          </w:tcPr>
          <w:p w14:paraId="49EF8867" w14:textId="79C207C8" w:rsidR="001A6FF2" w:rsidRPr="003A2472" w:rsidRDefault="001A6FF2" w:rsidP="0086767A">
            <w:pPr>
              <w:pStyle w:val="TAL"/>
            </w:pPr>
            <w:r w:rsidRPr="003A2472">
              <w:t>Check: Does the UE (</w:t>
            </w:r>
            <w:r w:rsidRPr="003A2472">
              <w:rPr>
                <w:lang w:eastAsia="ko-KR"/>
              </w:rPr>
              <w:t xml:space="preserve">MCPTT client) successfully complete the CT </w:t>
            </w:r>
            <w:r w:rsidRPr="003A2472">
              <w:t>MC</w:t>
            </w:r>
            <w:del w:id="13" w:author="MCC160" w:date="2022-02-02T15:16:00Z">
              <w:r w:rsidRPr="003A2472" w:rsidDel="00A5181D">
                <w:delText>PTT</w:delText>
              </w:r>
            </w:del>
            <w:ins w:id="14" w:author="MCC160" w:date="2022-02-02T15:16:00Z">
              <w:r w:rsidR="00A5181D" w:rsidRPr="003A2472">
                <w:t>X</w:t>
              </w:r>
            </w:ins>
            <w:r w:rsidRPr="003A2472">
              <w:t xml:space="preserve"> private call establishment, manual commencement, </w:t>
            </w:r>
            <w:r w:rsidRPr="003A2472">
              <w:rPr>
                <w:lang w:eastAsia="zh-CN"/>
              </w:rPr>
              <w:t xml:space="preserve">as per the step sequence specified in TS 36.579-1 [2], subclause </w:t>
            </w:r>
            <w:r w:rsidRPr="003A2472">
              <w:t>5.3.6 with the exception that the SS requests First-to-answer call in the SIP INVITE message</w:t>
            </w:r>
            <w:r w:rsidRPr="003A2472">
              <w:rPr>
                <w:lang w:eastAsia="ko-KR"/>
              </w:rPr>
              <w:t>?</w:t>
            </w:r>
          </w:p>
        </w:tc>
        <w:tc>
          <w:tcPr>
            <w:tcW w:w="708" w:type="dxa"/>
            <w:shd w:val="clear" w:color="auto" w:fill="auto"/>
          </w:tcPr>
          <w:p w14:paraId="0550ABDE" w14:textId="77777777" w:rsidR="001A6FF2" w:rsidRPr="003A2472" w:rsidRDefault="001A6FF2" w:rsidP="0086767A">
            <w:pPr>
              <w:pStyle w:val="TAC"/>
            </w:pPr>
            <w:r w:rsidRPr="003A2472">
              <w:t>-</w:t>
            </w:r>
          </w:p>
        </w:tc>
        <w:tc>
          <w:tcPr>
            <w:tcW w:w="2978" w:type="dxa"/>
            <w:shd w:val="clear" w:color="auto" w:fill="auto"/>
          </w:tcPr>
          <w:p w14:paraId="02DE0BF7" w14:textId="77777777" w:rsidR="001A6FF2" w:rsidRPr="003A2472" w:rsidRDefault="001A6FF2" w:rsidP="0086767A">
            <w:pPr>
              <w:pStyle w:val="TAL"/>
            </w:pPr>
            <w:r w:rsidRPr="003A2472">
              <w:t>-</w:t>
            </w:r>
          </w:p>
        </w:tc>
        <w:tc>
          <w:tcPr>
            <w:tcW w:w="565" w:type="dxa"/>
            <w:shd w:val="clear" w:color="auto" w:fill="auto"/>
          </w:tcPr>
          <w:p w14:paraId="1B7DAB92" w14:textId="77777777" w:rsidR="001A6FF2" w:rsidRPr="003A2472" w:rsidRDefault="001A6FF2" w:rsidP="0086767A">
            <w:pPr>
              <w:pStyle w:val="TAC"/>
            </w:pPr>
            <w:r w:rsidRPr="003A2472">
              <w:t>1</w:t>
            </w:r>
          </w:p>
        </w:tc>
        <w:tc>
          <w:tcPr>
            <w:tcW w:w="850" w:type="dxa"/>
            <w:shd w:val="clear" w:color="auto" w:fill="auto"/>
          </w:tcPr>
          <w:p w14:paraId="3F2BB34B" w14:textId="77777777" w:rsidR="001A6FF2" w:rsidRPr="003A2472" w:rsidRDefault="001A6FF2" w:rsidP="0086767A">
            <w:pPr>
              <w:pStyle w:val="TAC"/>
            </w:pPr>
            <w:r w:rsidRPr="003A2472">
              <w:t>-</w:t>
            </w:r>
          </w:p>
        </w:tc>
      </w:tr>
      <w:tr w:rsidR="001A6FF2" w:rsidRPr="003A2472" w14:paraId="028B8AA4" w14:textId="77777777" w:rsidTr="0086767A">
        <w:tc>
          <w:tcPr>
            <w:tcW w:w="534" w:type="dxa"/>
            <w:shd w:val="clear" w:color="auto" w:fill="auto"/>
          </w:tcPr>
          <w:p w14:paraId="6EC82E23" w14:textId="5DE6280C" w:rsidR="001A6FF2" w:rsidRPr="003A2472" w:rsidRDefault="001A6FF2" w:rsidP="0086767A">
            <w:pPr>
              <w:pStyle w:val="TAC"/>
            </w:pPr>
            <w:r w:rsidRPr="003A2472">
              <w:t>2</w:t>
            </w:r>
            <w:r w:rsidR="00AF1000" w:rsidRPr="003A2472">
              <w:t>-4</w:t>
            </w:r>
          </w:p>
        </w:tc>
        <w:tc>
          <w:tcPr>
            <w:tcW w:w="3968" w:type="dxa"/>
            <w:shd w:val="clear" w:color="auto" w:fill="auto"/>
          </w:tcPr>
          <w:p w14:paraId="3B5DA19B" w14:textId="16C4DF3E" w:rsidR="001A6FF2" w:rsidRPr="003A2472" w:rsidRDefault="002B4221" w:rsidP="0086767A">
            <w:pPr>
              <w:pStyle w:val="TAL"/>
            </w:pPr>
            <w:r w:rsidRPr="003A2472">
              <w:t>Void</w:t>
            </w:r>
          </w:p>
        </w:tc>
        <w:tc>
          <w:tcPr>
            <w:tcW w:w="708" w:type="dxa"/>
            <w:shd w:val="clear" w:color="auto" w:fill="auto"/>
          </w:tcPr>
          <w:p w14:paraId="120D93C6" w14:textId="19B4FC48" w:rsidR="001A6FF2" w:rsidRPr="003A2472" w:rsidRDefault="002B4221" w:rsidP="0086767A">
            <w:pPr>
              <w:pStyle w:val="TAC"/>
            </w:pPr>
            <w:r w:rsidRPr="003A2472">
              <w:t>-</w:t>
            </w:r>
          </w:p>
        </w:tc>
        <w:tc>
          <w:tcPr>
            <w:tcW w:w="2978" w:type="dxa"/>
            <w:shd w:val="clear" w:color="auto" w:fill="auto"/>
          </w:tcPr>
          <w:p w14:paraId="2DEACBF4" w14:textId="4F3F16D2" w:rsidR="001A6FF2" w:rsidRPr="003A2472" w:rsidRDefault="002B4221" w:rsidP="0086767A">
            <w:pPr>
              <w:pStyle w:val="TAL"/>
            </w:pPr>
            <w:r w:rsidRPr="003A2472">
              <w:t>-</w:t>
            </w:r>
          </w:p>
        </w:tc>
        <w:tc>
          <w:tcPr>
            <w:tcW w:w="565" w:type="dxa"/>
            <w:shd w:val="clear" w:color="auto" w:fill="auto"/>
          </w:tcPr>
          <w:p w14:paraId="239F0BE3" w14:textId="77777777" w:rsidR="001A6FF2" w:rsidRPr="003A2472" w:rsidRDefault="001A6FF2" w:rsidP="0086767A">
            <w:pPr>
              <w:pStyle w:val="TAC"/>
            </w:pPr>
            <w:r w:rsidRPr="003A2472">
              <w:t>-</w:t>
            </w:r>
          </w:p>
        </w:tc>
        <w:tc>
          <w:tcPr>
            <w:tcW w:w="850" w:type="dxa"/>
            <w:shd w:val="clear" w:color="auto" w:fill="auto"/>
          </w:tcPr>
          <w:p w14:paraId="2797B871" w14:textId="77777777" w:rsidR="001A6FF2" w:rsidRPr="003A2472" w:rsidRDefault="001A6FF2" w:rsidP="0086767A">
            <w:pPr>
              <w:pStyle w:val="TAC"/>
            </w:pPr>
            <w:r w:rsidRPr="003A2472">
              <w:t>-</w:t>
            </w:r>
          </w:p>
        </w:tc>
      </w:tr>
      <w:tr w:rsidR="002B4221" w:rsidRPr="003A2472" w:rsidDel="002B4221" w14:paraId="4E20E549" w14:textId="77777777" w:rsidTr="0086767A">
        <w:tc>
          <w:tcPr>
            <w:tcW w:w="534" w:type="dxa"/>
            <w:shd w:val="clear" w:color="auto" w:fill="auto"/>
          </w:tcPr>
          <w:p w14:paraId="7137D467" w14:textId="1326D56C" w:rsidR="002B4221" w:rsidRPr="003A2472" w:rsidDel="002B4221" w:rsidRDefault="002B4221" w:rsidP="002B4221">
            <w:pPr>
              <w:pStyle w:val="TAC"/>
            </w:pPr>
            <w:r w:rsidRPr="003A2472">
              <w:t>5</w:t>
            </w:r>
          </w:p>
        </w:tc>
        <w:tc>
          <w:tcPr>
            <w:tcW w:w="3968" w:type="dxa"/>
            <w:shd w:val="clear" w:color="auto" w:fill="auto"/>
          </w:tcPr>
          <w:p w14:paraId="53D6511F" w14:textId="77777777" w:rsidR="002B4221" w:rsidRPr="003A2472" w:rsidRDefault="002B4221" w:rsidP="002B4221">
            <w:pPr>
              <w:pStyle w:val="TAL"/>
            </w:pPr>
            <w:r w:rsidRPr="003A2472">
              <w:t>Make the UE (MCPTT User) request termination of the call.</w:t>
            </w:r>
          </w:p>
          <w:p w14:paraId="05DC7A98" w14:textId="5FF2F7A3" w:rsidR="002B4221" w:rsidRPr="003A2472" w:rsidDel="002B4221" w:rsidRDefault="002B4221" w:rsidP="002B4221">
            <w:pPr>
              <w:pStyle w:val="TAL"/>
              <w:rPr>
                <w:lang w:eastAsia="zh-CN"/>
              </w:rPr>
            </w:pPr>
            <w:r w:rsidRPr="003A2472">
              <w:t>(NOTE 1)</w:t>
            </w:r>
          </w:p>
        </w:tc>
        <w:tc>
          <w:tcPr>
            <w:tcW w:w="708" w:type="dxa"/>
            <w:shd w:val="clear" w:color="auto" w:fill="auto"/>
          </w:tcPr>
          <w:p w14:paraId="7657C067" w14:textId="07131F34" w:rsidR="002B4221" w:rsidRPr="003A2472" w:rsidDel="002B4221" w:rsidRDefault="002B4221" w:rsidP="002B4221">
            <w:pPr>
              <w:pStyle w:val="TAC"/>
            </w:pPr>
            <w:r w:rsidRPr="003A2472">
              <w:t>-</w:t>
            </w:r>
          </w:p>
        </w:tc>
        <w:tc>
          <w:tcPr>
            <w:tcW w:w="2978" w:type="dxa"/>
            <w:shd w:val="clear" w:color="auto" w:fill="auto"/>
          </w:tcPr>
          <w:p w14:paraId="1F7D2F8C" w14:textId="03A0D274" w:rsidR="002B4221" w:rsidRPr="003A2472" w:rsidDel="002B4221" w:rsidRDefault="002B4221" w:rsidP="002B4221">
            <w:pPr>
              <w:pStyle w:val="TAL"/>
              <w:rPr>
                <w:lang w:eastAsia="ko-KR"/>
              </w:rPr>
            </w:pPr>
            <w:r w:rsidRPr="003A2472">
              <w:rPr>
                <w:lang w:eastAsia="ko-KR"/>
              </w:rPr>
              <w:t>-</w:t>
            </w:r>
          </w:p>
        </w:tc>
        <w:tc>
          <w:tcPr>
            <w:tcW w:w="565" w:type="dxa"/>
            <w:shd w:val="clear" w:color="auto" w:fill="auto"/>
          </w:tcPr>
          <w:p w14:paraId="2095D8B7" w14:textId="4BB66755" w:rsidR="002B4221" w:rsidRPr="003A2472" w:rsidDel="002B4221" w:rsidRDefault="002B4221" w:rsidP="002B4221">
            <w:pPr>
              <w:pStyle w:val="TAC"/>
            </w:pPr>
            <w:r w:rsidRPr="003A2472">
              <w:t>-</w:t>
            </w:r>
          </w:p>
        </w:tc>
        <w:tc>
          <w:tcPr>
            <w:tcW w:w="850" w:type="dxa"/>
            <w:shd w:val="clear" w:color="auto" w:fill="auto"/>
          </w:tcPr>
          <w:p w14:paraId="2FA7A991" w14:textId="2FA714C0" w:rsidR="002B4221" w:rsidRPr="003A2472" w:rsidDel="002B4221" w:rsidRDefault="002B4221" w:rsidP="002B4221">
            <w:pPr>
              <w:pStyle w:val="TAC"/>
            </w:pPr>
            <w:r w:rsidRPr="003A2472">
              <w:t>-</w:t>
            </w:r>
          </w:p>
        </w:tc>
      </w:tr>
      <w:tr w:rsidR="002B4221" w:rsidRPr="003A2472" w:rsidDel="002B4221" w14:paraId="24F47CB0" w14:textId="77777777" w:rsidTr="0086767A">
        <w:tc>
          <w:tcPr>
            <w:tcW w:w="534" w:type="dxa"/>
            <w:shd w:val="clear" w:color="auto" w:fill="auto"/>
          </w:tcPr>
          <w:p w14:paraId="1FFB214C" w14:textId="37D3E0AB" w:rsidR="002B4221" w:rsidRPr="003A2472" w:rsidDel="002B4221" w:rsidRDefault="002B4221" w:rsidP="002B4221">
            <w:pPr>
              <w:pStyle w:val="TAC"/>
            </w:pPr>
            <w:r w:rsidRPr="003A2472">
              <w:t>6</w:t>
            </w:r>
          </w:p>
        </w:tc>
        <w:tc>
          <w:tcPr>
            <w:tcW w:w="3968" w:type="dxa"/>
            <w:shd w:val="clear" w:color="auto" w:fill="auto"/>
          </w:tcPr>
          <w:p w14:paraId="00392A45" w14:textId="538A2E81" w:rsidR="002B4221" w:rsidRPr="003A2472" w:rsidDel="002B4221" w:rsidRDefault="002B4221" w:rsidP="002B4221">
            <w:pPr>
              <w:pStyle w:val="TAL"/>
              <w:rPr>
                <w:lang w:eastAsia="zh-CN"/>
              </w:rPr>
            </w:pPr>
            <w:r w:rsidRPr="003A2472">
              <w:rPr>
                <w:lang w:eastAsia="zh-CN"/>
              </w:rPr>
              <w:t xml:space="preserve">The UE (MCPTT Client) performs the </w:t>
            </w:r>
            <w:del w:id="15" w:author="MCC160" w:date="2022-02-02T15:55:00Z">
              <w:r w:rsidRPr="003A2472" w:rsidDel="00F5085C">
                <w:rPr>
                  <w:lang w:eastAsia="zh-CN"/>
                </w:rPr>
                <w:delText xml:space="preserve">generic test </w:delText>
              </w:r>
            </w:del>
            <w:r w:rsidRPr="003A2472">
              <w:rPr>
                <w:lang w:eastAsia="zh-CN"/>
              </w:rPr>
              <w:t>procedure for MCX CO call release as described in TS 36.579-1 [2] Table 5.3.10.3-1 to end the call.</w:t>
            </w:r>
          </w:p>
        </w:tc>
        <w:tc>
          <w:tcPr>
            <w:tcW w:w="708" w:type="dxa"/>
            <w:shd w:val="clear" w:color="auto" w:fill="auto"/>
          </w:tcPr>
          <w:p w14:paraId="2C173B63" w14:textId="0E2797B3" w:rsidR="002B4221" w:rsidRPr="003A2472" w:rsidDel="002B4221" w:rsidRDefault="002B4221" w:rsidP="002B4221">
            <w:pPr>
              <w:pStyle w:val="TAC"/>
            </w:pPr>
            <w:r w:rsidRPr="003A2472">
              <w:t>-</w:t>
            </w:r>
          </w:p>
        </w:tc>
        <w:tc>
          <w:tcPr>
            <w:tcW w:w="2978" w:type="dxa"/>
            <w:shd w:val="clear" w:color="auto" w:fill="auto"/>
          </w:tcPr>
          <w:p w14:paraId="124DFFCA" w14:textId="1FF36DA5" w:rsidR="002B4221" w:rsidRPr="003A2472" w:rsidDel="002B4221" w:rsidRDefault="002B4221" w:rsidP="002B4221">
            <w:pPr>
              <w:pStyle w:val="TAL"/>
              <w:rPr>
                <w:lang w:eastAsia="ko-KR"/>
              </w:rPr>
            </w:pPr>
            <w:r w:rsidRPr="003A2472">
              <w:rPr>
                <w:lang w:eastAsia="ko-KR"/>
              </w:rPr>
              <w:t>-</w:t>
            </w:r>
          </w:p>
        </w:tc>
        <w:tc>
          <w:tcPr>
            <w:tcW w:w="565" w:type="dxa"/>
            <w:shd w:val="clear" w:color="auto" w:fill="auto"/>
          </w:tcPr>
          <w:p w14:paraId="555A9A6F" w14:textId="58C20E95" w:rsidR="002B4221" w:rsidRPr="003A2472" w:rsidDel="002B4221" w:rsidRDefault="002B4221" w:rsidP="002B4221">
            <w:pPr>
              <w:pStyle w:val="TAC"/>
            </w:pPr>
            <w:r w:rsidRPr="003A2472">
              <w:t>3</w:t>
            </w:r>
          </w:p>
        </w:tc>
        <w:tc>
          <w:tcPr>
            <w:tcW w:w="850" w:type="dxa"/>
            <w:shd w:val="clear" w:color="auto" w:fill="auto"/>
          </w:tcPr>
          <w:p w14:paraId="0FE37B0E" w14:textId="27B65A73" w:rsidR="002B4221" w:rsidRPr="003A2472" w:rsidDel="002B4221" w:rsidRDefault="002B4221" w:rsidP="002B4221">
            <w:pPr>
              <w:pStyle w:val="TAC"/>
            </w:pPr>
            <w:r w:rsidRPr="003A2472">
              <w:t>-</w:t>
            </w:r>
          </w:p>
        </w:tc>
      </w:tr>
      <w:tr w:rsidR="001A6FF2" w:rsidRPr="003A2472" w14:paraId="747DD619" w14:textId="77777777" w:rsidTr="0086767A">
        <w:tc>
          <w:tcPr>
            <w:tcW w:w="9603" w:type="dxa"/>
            <w:gridSpan w:val="6"/>
            <w:shd w:val="clear" w:color="auto" w:fill="auto"/>
          </w:tcPr>
          <w:p w14:paraId="46C451AB" w14:textId="42B683D3" w:rsidR="001A6FF2" w:rsidRPr="003A2472" w:rsidRDefault="001A6FF2" w:rsidP="0086767A">
            <w:pPr>
              <w:pStyle w:val="TAN"/>
              <w:rPr>
                <w:lang w:eastAsia="en-US"/>
              </w:rPr>
            </w:pPr>
            <w:r w:rsidRPr="003A2472">
              <w:rPr>
                <w:lang w:eastAsia="en-US"/>
              </w:rPr>
              <w:t>NOTE 1:</w:t>
            </w:r>
            <w:r w:rsidRPr="003A2472">
              <w:rPr>
                <w:lang w:eastAsia="en-US"/>
              </w:rPr>
              <w:tab/>
            </w:r>
            <w:r w:rsidR="002B4221" w:rsidRPr="003A2472">
              <w:rPr>
                <w:lang w:eastAsia="en-US"/>
              </w:rPr>
              <w:t>This is expected to be done via a suitable implementation dependent MMI.</w:t>
            </w:r>
          </w:p>
        </w:tc>
      </w:tr>
    </w:tbl>
    <w:p w14:paraId="1A8B7A24" w14:textId="77777777" w:rsidR="001A6FF2" w:rsidRPr="003A2472" w:rsidRDefault="001A6FF2" w:rsidP="001A6FF2"/>
    <w:p w14:paraId="73D970B2" w14:textId="77777777" w:rsidR="001A6FF2" w:rsidRPr="003A2472" w:rsidRDefault="001A6FF2" w:rsidP="001A6FF2">
      <w:pPr>
        <w:pStyle w:val="H6"/>
      </w:pPr>
      <w:r w:rsidRPr="003A2472">
        <w:t>6.2.23.3.3</w:t>
      </w:r>
      <w:r w:rsidRPr="003A2472">
        <w:tab/>
        <w:t>Specific message contents</w:t>
      </w:r>
    </w:p>
    <w:p w14:paraId="77C550A6" w14:textId="6EEC1F73" w:rsidR="001A6FF2" w:rsidRPr="003A2472" w:rsidRDefault="001A6FF2" w:rsidP="001A6FF2">
      <w:pPr>
        <w:pStyle w:val="TH"/>
      </w:pPr>
      <w:r w:rsidRPr="003A2472">
        <w:t xml:space="preserve">Table 6.2.23.3.3-1: </w:t>
      </w:r>
      <w:r w:rsidRPr="003A2472">
        <w:rPr>
          <w:lang w:eastAsia="ko-KR"/>
        </w:rPr>
        <w:t>SIP INVITE</w:t>
      </w:r>
      <w:r w:rsidRPr="003A2472">
        <w:t xml:space="preserve"> (Step 1, Table 6.2.23.3.2-1; </w:t>
      </w:r>
      <w:r w:rsidR="002B4221" w:rsidRPr="003A2472">
        <w:t>S</w:t>
      </w:r>
      <w:r w:rsidRPr="003A2472">
        <w:t>tep 2, TS 36.579-1 [2], Table 5.3.6.3-1)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0"/>
        <w:gridCol w:w="113"/>
        <w:gridCol w:w="2014"/>
        <w:gridCol w:w="113"/>
        <w:gridCol w:w="2013"/>
        <w:gridCol w:w="113"/>
        <w:gridCol w:w="1305"/>
        <w:gridCol w:w="113"/>
        <w:gridCol w:w="1022"/>
        <w:gridCol w:w="113"/>
      </w:tblGrid>
      <w:tr w:rsidR="001A6FF2" w:rsidRPr="003A2472" w14:paraId="7E26F112" w14:textId="77777777" w:rsidTr="002B4221">
        <w:trPr>
          <w:gridAfter w:val="1"/>
          <w:wAfter w:w="113" w:type="dxa"/>
          <w:jc w:val="center"/>
        </w:trPr>
        <w:tc>
          <w:tcPr>
            <w:tcW w:w="9639" w:type="dxa"/>
            <w:gridSpan w:val="10"/>
          </w:tcPr>
          <w:p w14:paraId="67B3F766" w14:textId="7AA2233E" w:rsidR="001A6FF2" w:rsidRPr="003A2472" w:rsidRDefault="001A6FF2" w:rsidP="0086767A">
            <w:pPr>
              <w:pStyle w:val="TAL"/>
            </w:pPr>
            <w:r w:rsidRPr="003A2472">
              <w:t>Derivation Path: TS 36.579-1 [2], table 5.5.2.5.2-1, condition</w:t>
            </w:r>
            <w:r w:rsidR="002B4221" w:rsidRPr="003A2472">
              <w:t xml:space="preserve"> FIRST-TO-ANSWER</w:t>
            </w:r>
          </w:p>
        </w:tc>
      </w:tr>
      <w:tr w:rsidR="001A6FF2" w:rsidRPr="003A2472" w14:paraId="77E399E2" w14:textId="77777777" w:rsidTr="002B4221">
        <w:trPr>
          <w:gridAfter w:val="1"/>
          <w:wAfter w:w="113" w:type="dxa"/>
          <w:jc w:val="center"/>
        </w:trPr>
        <w:tc>
          <w:tcPr>
            <w:tcW w:w="2833" w:type="dxa"/>
            <w:gridSpan w:val="2"/>
          </w:tcPr>
          <w:p w14:paraId="36FB4AC2" w14:textId="77777777" w:rsidR="001A6FF2" w:rsidRPr="003A2472" w:rsidRDefault="001A6FF2" w:rsidP="0086767A">
            <w:pPr>
              <w:pStyle w:val="TAH"/>
            </w:pPr>
            <w:r w:rsidRPr="003A2472">
              <w:t>Information Element</w:t>
            </w:r>
          </w:p>
        </w:tc>
        <w:tc>
          <w:tcPr>
            <w:tcW w:w="2127" w:type="dxa"/>
            <w:gridSpan w:val="2"/>
          </w:tcPr>
          <w:p w14:paraId="616FBAD5" w14:textId="77777777" w:rsidR="001A6FF2" w:rsidRPr="003A2472" w:rsidRDefault="001A6FF2" w:rsidP="0086767A">
            <w:pPr>
              <w:pStyle w:val="TAH"/>
            </w:pPr>
            <w:r w:rsidRPr="003A2472">
              <w:t>Value/remark</w:t>
            </w:r>
          </w:p>
        </w:tc>
        <w:tc>
          <w:tcPr>
            <w:tcW w:w="2126" w:type="dxa"/>
            <w:gridSpan w:val="2"/>
            <w:tcBorders>
              <w:bottom w:val="single" w:sz="4" w:space="0" w:color="auto"/>
            </w:tcBorders>
          </w:tcPr>
          <w:p w14:paraId="165F6CBA" w14:textId="77777777" w:rsidR="001A6FF2" w:rsidRPr="003A2472" w:rsidRDefault="001A6FF2" w:rsidP="0086767A">
            <w:pPr>
              <w:pStyle w:val="TAH"/>
            </w:pPr>
            <w:r w:rsidRPr="003A2472">
              <w:t>Comment</w:t>
            </w:r>
          </w:p>
        </w:tc>
        <w:tc>
          <w:tcPr>
            <w:tcW w:w="1418" w:type="dxa"/>
            <w:gridSpan w:val="2"/>
          </w:tcPr>
          <w:p w14:paraId="65DACBE6" w14:textId="77777777" w:rsidR="001A6FF2" w:rsidRPr="003A2472" w:rsidRDefault="001A6FF2" w:rsidP="0086767A">
            <w:pPr>
              <w:pStyle w:val="TAH"/>
            </w:pPr>
            <w:r w:rsidRPr="003A2472">
              <w:t>Reference</w:t>
            </w:r>
          </w:p>
        </w:tc>
        <w:tc>
          <w:tcPr>
            <w:tcW w:w="1135" w:type="dxa"/>
            <w:gridSpan w:val="2"/>
          </w:tcPr>
          <w:p w14:paraId="15CD1677" w14:textId="77777777" w:rsidR="001A6FF2" w:rsidRPr="003A2472" w:rsidRDefault="001A6FF2" w:rsidP="0086767A">
            <w:pPr>
              <w:pStyle w:val="TAH"/>
            </w:pPr>
            <w:r w:rsidRPr="003A2472">
              <w:t>Condition</w:t>
            </w:r>
          </w:p>
        </w:tc>
      </w:tr>
      <w:tr w:rsidR="002B4221" w:rsidRPr="003A2472" w14:paraId="1BD56668" w14:textId="77777777" w:rsidTr="002B4221">
        <w:trPr>
          <w:gridAfter w:val="1"/>
          <w:wAfter w:w="113" w:type="dxa"/>
          <w:jc w:val="center"/>
        </w:trPr>
        <w:tc>
          <w:tcPr>
            <w:tcW w:w="2833" w:type="dxa"/>
            <w:gridSpan w:val="2"/>
            <w:vAlign w:val="center"/>
          </w:tcPr>
          <w:p w14:paraId="71937E51" w14:textId="583F9432" w:rsidR="002B4221" w:rsidRPr="003A2472" w:rsidRDefault="002B4221" w:rsidP="002B4221">
            <w:pPr>
              <w:pStyle w:val="TAL"/>
            </w:pPr>
            <w:r w:rsidRPr="003A2472">
              <w:rPr>
                <w:b/>
                <w:bCs/>
              </w:rPr>
              <w:t>Replaces</w:t>
            </w:r>
          </w:p>
        </w:tc>
        <w:tc>
          <w:tcPr>
            <w:tcW w:w="2127" w:type="dxa"/>
            <w:gridSpan w:val="2"/>
          </w:tcPr>
          <w:p w14:paraId="4261D626" w14:textId="77777777" w:rsidR="002B4221" w:rsidRPr="003A2472" w:rsidRDefault="002B4221" w:rsidP="002B4221">
            <w:pPr>
              <w:pStyle w:val="TAL"/>
            </w:pPr>
          </w:p>
        </w:tc>
        <w:tc>
          <w:tcPr>
            <w:tcW w:w="2126" w:type="dxa"/>
            <w:gridSpan w:val="2"/>
            <w:tcBorders>
              <w:top w:val="single" w:sz="4" w:space="0" w:color="auto"/>
              <w:bottom w:val="single" w:sz="4" w:space="0" w:color="auto"/>
            </w:tcBorders>
          </w:tcPr>
          <w:p w14:paraId="3E6138DC" w14:textId="77777777" w:rsidR="002B4221" w:rsidRPr="003A2472" w:rsidRDefault="002B4221" w:rsidP="002B4221">
            <w:pPr>
              <w:pStyle w:val="TAL"/>
            </w:pPr>
          </w:p>
        </w:tc>
        <w:tc>
          <w:tcPr>
            <w:tcW w:w="1418" w:type="dxa"/>
            <w:gridSpan w:val="2"/>
          </w:tcPr>
          <w:p w14:paraId="32CF2D95" w14:textId="2660DB38" w:rsidR="002B4221" w:rsidRPr="003A2472" w:rsidRDefault="002B4221" w:rsidP="002B4221">
            <w:pPr>
              <w:pStyle w:val="TAL"/>
            </w:pPr>
            <w:r w:rsidRPr="003A2472">
              <w:t>RFC 3891 [117]</w:t>
            </w:r>
            <w:r w:rsidRPr="003A2472">
              <w:rPr>
                <w:rFonts w:cs="Arial"/>
                <w:szCs w:val="18"/>
              </w:rPr>
              <w:t xml:space="preserve"> TS 24.379 [9] clause 6.3.2.2</w:t>
            </w:r>
          </w:p>
        </w:tc>
        <w:tc>
          <w:tcPr>
            <w:tcW w:w="1135" w:type="dxa"/>
            <w:gridSpan w:val="2"/>
          </w:tcPr>
          <w:p w14:paraId="511488EA" w14:textId="77777777" w:rsidR="002B4221" w:rsidRPr="003A2472" w:rsidRDefault="002B4221" w:rsidP="002B4221">
            <w:pPr>
              <w:pStyle w:val="TAL"/>
            </w:pPr>
          </w:p>
        </w:tc>
      </w:tr>
      <w:tr w:rsidR="002B4221" w:rsidRPr="003A2472" w14:paraId="4C15CC7D" w14:textId="77777777" w:rsidTr="002B4221">
        <w:trPr>
          <w:gridBefore w:val="1"/>
          <w:wBefore w:w="113" w:type="dxa"/>
          <w:jc w:val="center"/>
        </w:trPr>
        <w:tc>
          <w:tcPr>
            <w:tcW w:w="2833" w:type="dxa"/>
            <w:gridSpan w:val="2"/>
          </w:tcPr>
          <w:p w14:paraId="3B8059F1" w14:textId="77777777" w:rsidR="002B4221" w:rsidRPr="003A2472" w:rsidRDefault="002B4221" w:rsidP="00DD1094">
            <w:pPr>
              <w:pStyle w:val="TAL"/>
              <w:rPr>
                <w:b/>
                <w:bCs/>
              </w:rPr>
            </w:pPr>
            <w:r w:rsidRPr="003A2472">
              <w:rPr>
                <w:bCs/>
              </w:rPr>
              <w:t xml:space="preserve">  callid</w:t>
            </w:r>
          </w:p>
        </w:tc>
        <w:tc>
          <w:tcPr>
            <w:tcW w:w="2127" w:type="dxa"/>
            <w:gridSpan w:val="2"/>
          </w:tcPr>
          <w:p w14:paraId="4607565B" w14:textId="77777777" w:rsidR="002B4221" w:rsidRPr="003A2472" w:rsidRDefault="002B4221" w:rsidP="00DD1094">
            <w:pPr>
              <w:pStyle w:val="TAL"/>
            </w:pPr>
            <w:r w:rsidRPr="003A2472">
              <w:rPr>
                <w:rFonts w:cs="Arial"/>
                <w:szCs w:val="18"/>
              </w:rPr>
              <w:t>callid of the targeted pre-established session</w:t>
            </w:r>
          </w:p>
        </w:tc>
        <w:tc>
          <w:tcPr>
            <w:tcW w:w="2126" w:type="dxa"/>
            <w:gridSpan w:val="2"/>
            <w:tcBorders>
              <w:top w:val="single" w:sz="4" w:space="0" w:color="auto"/>
              <w:bottom w:val="single" w:sz="4" w:space="0" w:color="auto"/>
            </w:tcBorders>
          </w:tcPr>
          <w:p w14:paraId="2288B8CD" w14:textId="77777777" w:rsidR="002B4221" w:rsidRPr="003A2472" w:rsidRDefault="002B4221" w:rsidP="00DD1094">
            <w:pPr>
              <w:pStyle w:val="TAL"/>
            </w:pPr>
          </w:p>
        </w:tc>
        <w:tc>
          <w:tcPr>
            <w:tcW w:w="1418" w:type="dxa"/>
            <w:gridSpan w:val="2"/>
          </w:tcPr>
          <w:p w14:paraId="72265ED8" w14:textId="77777777" w:rsidR="002B4221" w:rsidRPr="003A2472" w:rsidRDefault="002B4221" w:rsidP="00DD1094">
            <w:pPr>
              <w:pStyle w:val="TAL"/>
            </w:pPr>
          </w:p>
        </w:tc>
        <w:tc>
          <w:tcPr>
            <w:tcW w:w="1135" w:type="dxa"/>
            <w:gridSpan w:val="2"/>
          </w:tcPr>
          <w:p w14:paraId="45118485" w14:textId="77777777" w:rsidR="002B4221" w:rsidRPr="003A2472" w:rsidRDefault="002B4221" w:rsidP="00DD1094">
            <w:pPr>
              <w:pStyle w:val="TAL"/>
            </w:pPr>
          </w:p>
        </w:tc>
      </w:tr>
      <w:tr w:rsidR="002B4221" w:rsidRPr="003A2472" w14:paraId="3692DA1A" w14:textId="77777777" w:rsidTr="002B4221">
        <w:trPr>
          <w:gridBefore w:val="1"/>
          <w:wBefore w:w="113" w:type="dxa"/>
          <w:jc w:val="center"/>
        </w:trPr>
        <w:tc>
          <w:tcPr>
            <w:tcW w:w="2833" w:type="dxa"/>
            <w:gridSpan w:val="2"/>
          </w:tcPr>
          <w:p w14:paraId="7B52C002" w14:textId="77777777" w:rsidR="002B4221" w:rsidRPr="003A2472" w:rsidRDefault="002B4221" w:rsidP="00DD1094">
            <w:pPr>
              <w:pStyle w:val="TAL"/>
              <w:rPr>
                <w:b/>
                <w:bCs/>
              </w:rPr>
            </w:pPr>
            <w:r w:rsidRPr="003A2472">
              <w:rPr>
                <w:bCs/>
              </w:rPr>
              <w:t xml:space="preserve">  replaces-params</w:t>
            </w:r>
          </w:p>
        </w:tc>
        <w:tc>
          <w:tcPr>
            <w:tcW w:w="2127" w:type="dxa"/>
            <w:gridSpan w:val="2"/>
          </w:tcPr>
          <w:p w14:paraId="309CFC72" w14:textId="77777777" w:rsidR="002B4221" w:rsidRPr="003A2472" w:rsidRDefault="002B4221" w:rsidP="00DD1094">
            <w:pPr>
              <w:pStyle w:val="TAL"/>
            </w:pPr>
          </w:p>
        </w:tc>
        <w:tc>
          <w:tcPr>
            <w:tcW w:w="2126" w:type="dxa"/>
            <w:gridSpan w:val="2"/>
            <w:tcBorders>
              <w:top w:val="single" w:sz="4" w:space="0" w:color="auto"/>
              <w:bottom w:val="single" w:sz="4" w:space="0" w:color="auto"/>
            </w:tcBorders>
          </w:tcPr>
          <w:p w14:paraId="118D74AA" w14:textId="77777777" w:rsidR="002B4221" w:rsidRPr="003A2472" w:rsidRDefault="002B4221" w:rsidP="00DD1094">
            <w:pPr>
              <w:pStyle w:val="TAL"/>
            </w:pPr>
          </w:p>
        </w:tc>
        <w:tc>
          <w:tcPr>
            <w:tcW w:w="1418" w:type="dxa"/>
            <w:gridSpan w:val="2"/>
          </w:tcPr>
          <w:p w14:paraId="7AC149AA" w14:textId="77777777" w:rsidR="002B4221" w:rsidRPr="003A2472" w:rsidRDefault="002B4221" w:rsidP="00DD1094">
            <w:pPr>
              <w:pStyle w:val="TAL"/>
            </w:pPr>
          </w:p>
        </w:tc>
        <w:tc>
          <w:tcPr>
            <w:tcW w:w="1135" w:type="dxa"/>
            <w:gridSpan w:val="2"/>
          </w:tcPr>
          <w:p w14:paraId="6433E987" w14:textId="77777777" w:rsidR="002B4221" w:rsidRPr="003A2472" w:rsidRDefault="002B4221" w:rsidP="00DD1094">
            <w:pPr>
              <w:pStyle w:val="TAL"/>
            </w:pPr>
          </w:p>
        </w:tc>
      </w:tr>
      <w:tr w:rsidR="002B4221" w:rsidRPr="003A2472" w14:paraId="1E7391BC" w14:textId="77777777" w:rsidTr="002B4221">
        <w:trPr>
          <w:gridBefore w:val="1"/>
          <w:wBefore w:w="113" w:type="dxa"/>
          <w:jc w:val="center"/>
        </w:trPr>
        <w:tc>
          <w:tcPr>
            <w:tcW w:w="2833" w:type="dxa"/>
            <w:gridSpan w:val="2"/>
          </w:tcPr>
          <w:p w14:paraId="3AC5ED2A" w14:textId="77777777" w:rsidR="002B4221" w:rsidRPr="003A2472" w:rsidRDefault="002B4221" w:rsidP="00DD1094">
            <w:pPr>
              <w:pStyle w:val="TAL"/>
              <w:rPr>
                <w:b/>
                <w:bCs/>
              </w:rPr>
            </w:pPr>
            <w:r w:rsidRPr="003A2472">
              <w:rPr>
                <w:bCs/>
              </w:rPr>
              <w:t xml:space="preserve">    from-tag</w:t>
            </w:r>
          </w:p>
        </w:tc>
        <w:tc>
          <w:tcPr>
            <w:tcW w:w="2127" w:type="dxa"/>
            <w:gridSpan w:val="2"/>
          </w:tcPr>
          <w:p w14:paraId="5628364E" w14:textId="77777777" w:rsidR="002B4221" w:rsidRPr="003A2472" w:rsidRDefault="002B4221" w:rsidP="00DD1094">
            <w:pPr>
              <w:pStyle w:val="TAL"/>
            </w:pPr>
            <w:r w:rsidRPr="003A2472">
              <w:rPr>
                <w:rFonts w:cs="Arial"/>
                <w:szCs w:val="18"/>
              </w:rPr>
              <w:t>to-tag of the targeted pre-established session</w:t>
            </w:r>
          </w:p>
        </w:tc>
        <w:tc>
          <w:tcPr>
            <w:tcW w:w="2126" w:type="dxa"/>
            <w:gridSpan w:val="2"/>
            <w:tcBorders>
              <w:top w:val="single" w:sz="4" w:space="0" w:color="auto"/>
              <w:bottom w:val="single" w:sz="4" w:space="0" w:color="auto"/>
            </w:tcBorders>
          </w:tcPr>
          <w:p w14:paraId="5FB82434" w14:textId="77777777" w:rsidR="002B4221" w:rsidRPr="003A2472" w:rsidRDefault="002B4221" w:rsidP="00DD1094">
            <w:pPr>
              <w:pStyle w:val="TAL"/>
            </w:pPr>
          </w:p>
        </w:tc>
        <w:tc>
          <w:tcPr>
            <w:tcW w:w="1418" w:type="dxa"/>
            <w:gridSpan w:val="2"/>
          </w:tcPr>
          <w:p w14:paraId="3651BEE0" w14:textId="77777777" w:rsidR="002B4221" w:rsidRPr="003A2472" w:rsidRDefault="002B4221" w:rsidP="00DD1094">
            <w:pPr>
              <w:pStyle w:val="TAL"/>
            </w:pPr>
          </w:p>
        </w:tc>
        <w:tc>
          <w:tcPr>
            <w:tcW w:w="1135" w:type="dxa"/>
            <w:gridSpan w:val="2"/>
          </w:tcPr>
          <w:p w14:paraId="791464FF" w14:textId="77777777" w:rsidR="002B4221" w:rsidRPr="003A2472" w:rsidRDefault="002B4221" w:rsidP="00DD1094">
            <w:pPr>
              <w:pStyle w:val="TAL"/>
            </w:pPr>
          </w:p>
        </w:tc>
      </w:tr>
      <w:tr w:rsidR="002B4221" w:rsidRPr="003A2472" w14:paraId="6DBF023F" w14:textId="77777777" w:rsidTr="002B4221">
        <w:trPr>
          <w:gridBefore w:val="1"/>
          <w:wBefore w:w="113" w:type="dxa"/>
          <w:jc w:val="center"/>
        </w:trPr>
        <w:tc>
          <w:tcPr>
            <w:tcW w:w="2833" w:type="dxa"/>
            <w:gridSpan w:val="2"/>
          </w:tcPr>
          <w:p w14:paraId="52AA9FF4" w14:textId="77777777" w:rsidR="002B4221" w:rsidRPr="003A2472" w:rsidRDefault="002B4221" w:rsidP="00DD1094">
            <w:pPr>
              <w:pStyle w:val="TAL"/>
              <w:rPr>
                <w:b/>
                <w:bCs/>
              </w:rPr>
            </w:pPr>
            <w:r w:rsidRPr="003A2472">
              <w:rPr>
                <w:bCs/>
              </w:rPr>
              <w:t xml:space="preserve">    to-tag</w:t>
            </w:r>
          </w:p>
        </w:tc>
        <w:tc>
          <w:tcPr>
            <w:tcW w:w="2127" w:type="dxa"/>
            <w:gridSpan w:val="2"/>
          </w:tcPr>
          <w:p w14:paraId="76C7387E" w14:textId="77777777" w:rsidR="002B4221" w:rsidRPr="003A2472" w:rsidRDefault="002B4221" w:rsidP="00DD1094">
            <w:pPr>
              <w:pStyle w:val="TAL"/>
            </w:pPr>
            <w:r w:rsidRPr="003A2472">
              <w:rPr>
                <w:rFonts w:cs="Arial"/>
                <w:szCs w:val="18"/>
              </w:rPr>
              <w:t>from-tag of the targeted pre-established session</w:t>
            </w:r>
          </w:p>
        </w:tc>
        <w:tc>
          <w:tcPr>
            <w:tcW w:w="2126" w:type="dxa"/>
            <w:gridSpan w:val="2"/>
            <w:tcBorders>
              <w:top w:val="single" w:sz="4" w:space="0" w:color="auto"/>
              <w:bottom w:val="single" w:sz="4" w:space="0" w:color="auto"/>
            </w:tcBorders>
          </w:tcPr>
          <w:p w14:paraId="53CF2658" w14:textId="77777777" w:rsidR="002B4221" w:rsidRPr="003A2472" w:rsidRDefault="002B4221" w:rsidP="00DD1094">
            <w:pPr>
              <w:pStyle w:val="TAL"/>
            </w:pPr>
          </w:p>
        </w:tc>
        <w:tc>
          <w:tcPr>
            <w:tcW w:w="1418" w:type="dxa"/>
            <w:gridSpan w:val="2"/>
          </w:tcPr>
          <w:p w14:paraId="4CFEDF73" w14:textId="77777777" w:rsidR="002B4221" w:rsidRPr="003A2472" w:rsidRDefault="002B4221" w:rsidP="00DD1094">
            <w:pPr>
              <w:pStyle w:val="TAL"/>
            </w:pPr>
          </w:p>
        </w:tc>
        <w:tc>
          <w:tcPr>
            <w:tcW w:w="1135" w:type="dxa"/>
            <w:gridSpan w:val="2"/>
          </w:tcPr>
          <w:p w14:paraId="68CF24AD" w14:textId="77777777" w:rsidR="002B4221" w:rsidRPr="003A2472" w:rsidRDefault="002B4221" w:rsidP="00DD1094">
            <w:pPr>
              <w:pStyle w:val="TAL"/>
            </w:pPr>
          </w:p>
        </w:tc>
      </w:tr>
      <w:tr w:rsidR="002B4221" w:rsidRPr="003A2472" w14:paraId="17303782" w14:textId="77777777" w:rsidTr="002B4221">
        <w:trPr>
          <w:gridBefore w:val="1"/>
          <w:wBefore w:w="113" w:type="dxa"/>
          <w:jc w:val="center"/>
        </w:trPr>
        <w:tc>
          <w:tcPr>
            <w:tcW w:w="2833" w:type="dxa"/>
            <w:gridSpan w:val="2"/>
            <w:vAlign w:val="center"/>
          </w:tcPr>
          <w:p w14:paraId="53C61F53" w14:textId="77777777" w:rsidR="002B4221" w:rsidRPr="003A2472" w:rsidRDefault="002B4221" w:rsidP="00DD1094">
            <w:pPr>
              <w:pStyle w:val="TAL"/>
              <w:rPr>
                <w:b/>
                <w:bCs/>
              </w:rPr>
            </w:pPr>
            <w:r w:rsidRPr="003A2472">
              <w:rPr>
                <w:b/>
                <w:bCs/>
              </w:rPr>
              <w:t>Message-body</w:t>
            </w:r>
          </w:p>
        </w:tc>
        <w:tc>
          <w:tcPr>
            <w:tcW w:w="2127" w:type="dxa"/>
            <w:gridSpan w:val="2"/>
          </w:tcPr>
          <w:p w14:paraId="72AC977B" w14:textId="77777777" w:rsidR="002B4221" w:rsidRPr="003A2472" w:rsidRDefault="002B4221" w:rsidP="00DD1094">
            <w:pPr>
              <w:pStyle w:val="TAL"/>
            </w:pPr>
          </w:p>
        </w:tc>
        <w:tc>
          <w:tcPr>
            <w:tcW w:w="2126" w:type="dxa"/>
            <w:gridSpan w:val="2"/>
            <w:tcBorders>
              <w:top w:val="single" w:sz="4" w:space="0" w:color="auto"/>
              <w:bottom w:val="single" w:sz="4" w:space="0" w:color="auto"/>
            </w:tcBorders>
          </w:tcPr>
          <w:p w14:paraId="623C2BD7" w14:textId="77777777" w:rsidR="002B4221" w:rsidRPr="003A2472" w:rsidRDefault="002B4221" w:rsidP="00DD1094">
            <w:pPr>
              <w:pStyle w:val="TAL"/>
            </w:pPr>
          </w:p>
        </w:tc>
        <w:tc>
          <w:tcPr>
            <w:tcW w:w="1418" w:type="dxa"/>
            <w:gridSpan w:val="2"/>
          </w:tcPr>
          <w:p w14:paraId="396AAF26" w14:textId="77777777" w:rsidR="002B4221" w:rsidRPr="003A2472" w:rsidRDefault="002B4221" w:rsidP="00DD1094">
            <w:pPr>
              <w:pStyle w:val="TAL"/>
            </w:pPr>
          </w:p>
        </w:tc>
        <w:tc>
          <w:tcPr>
            <w:tcW w:w="1135" w:type="dxa"/>
            <w:gridSpan w:val="2"/>
          </w:tcPr>
          <w:p w14:paraId="4CCE08B0" w14:textId="77777777" w:rsidR="002B4221" w:rsidRPr="003A2472" w:rsidRDefault="002B4221" w:rsidP="00DD1094">
            <w:pPr>
              <w:pStyle w:val="TAL"/>
            </w:pPr>
          </w:p>
        </w:tc>
      </w:tr>
      <w:tr w:rsidR="002B4221" w:rsidRPr="003A2472" w14:paraId="29DD57C0" w14:textId="77777777" w:rsidTr="002B4221">
        <w:trPr>
          <w:gridAfter w:val="1"/>
          <w:wAfter w:w="113" w:type="dxa"/>
          <w:jc w:val="center"/>
        </w:trPr>
        <w:tc>
          <w:tcPr>
            <w:tcW w:w="2833" w:type="dxa"/>
            <w:gridSpan w:val="2"/>
            <w:vAlign w:val="center"/>
          </w:tcPr>
          <w:p w14:paraId="64C65EBF" w14:textId="77777777" w:rsidR="002B4221" w:rsidRPr="003A2472" w:rsidRDefault="002B4221" w:rsidP="002B4221">
            <w:pPr>
              <w:pStyle w:val="TAL"/>
              <w:rPr>
                <w:b/>
                <w:bCs/>
              </w:rPr>
            </w:pPr>
            <w:r w:rsidRPr="003A2472">
              <w:t xml:space="preserve">  MIME body part</w:t>
            </w:r>
          </w:p>
        </w:tc>
        <w:tc>
          <w:tcPr>
            <w:tcW w:w="2127" w:type="dxa"/>
            <w:gridSpan w:val="2"/>
            <w:vAlign w:val="center"/>
          </w:tcPr>
          <w:p w14:paraId="292DC3B8" w14:textId="77777777" w:rsidR="002B4221" w:rsidRPr="003A2472" w:rsidRDefault="002B4221" w:rsidP="002B4221">
            <w:pPr>
              <w:pStyle w:val="TAL"/>
            </w:pPr>
          </w:p>
        </w:tc>
        <w:tc>
          <w:tcPr>
            <w:tcW w:w="2126" w:type="dxa"/>
            <w:gridSpan w:val="2"/>
            <w:tcBorders>
              <w:top w:val="single" w:sz="4" w:space="0" w:color="auto"/>
              <w:bottom w:val="single" w:sz="4" w:space="0" w:color="auto"/>
            </w:tcBorders>
          </w:tcPr>
          <w:p w14:paraId="5BBA26C2" w14:textId="77777777" w:rsidR="002B4221" w:rsidRPr="003A2472" w:rsidRDefault="002B4221" w:rsidP="002B4221">
            <w:pPr>
              <w:pStyle w:val="TAL"/>
              <w:rPr>
                <w:b/>
              </w:rPr>
            </w:pPr>
            <w:r w:rsidRPr="003A2472">
              <w:rPr>
                <w:b/>
              </w:rPr>
              <w:t>SDP message</w:t>
            </w:r>
          </w:p>
        </w:tc>
        <w:tc>
          <w:tcPr>
            <w:tcW w:w="1418" w:type="dxa"/>
            <w:gridSpan w:val="2"/>
          </w:tcPr>
          <w:p w14:paraId="0F6DD42B" w14:textId="77777777" w:rsidR="002B4221" w:rsidRPr="003A2472" w:rsidRDefault="002B4221" w:rsidP="002B4221">
            <w:pPr>
              <w:pStyle w:val="TAL"/>
            </w:pPr>
          </w:p>
        </w:tc>
        <w:tc>
          <w:tcPr>
            <w:tcW w:w="1135" w:type="dxa"/>
            <w:gridSpan w:val="2"/>
          </w:tcPr>
          <w:p w14:paraId="03713A7C" w14:textId="77777777" w:rsidR="002B4221" w:rsidRPr="003A2472" w:rsidRDefault="002B4221" w:rsidP="002B4221">
            <w:pPr>
              <w:pStyle w:val="TAL"/>
            </w:pPr>
          </w:p>
        </w:tc>
      </w:tr>
      <w:tr w:rsidR="002B4221" w:rsidRPr="003A2472" w14:paraId="34DD26A1" w14:textId="77777777" w:rsidTr="002B4221">
        <w:trPr>
          <w:gridAfter w:val="1"/>
          <w:wAfter w:w="113" w:type="dxa"/>
          <w:jc w:val="center"/>
        </w:trPr>
        <w:tc>
          <w:tcPr>
            <w:tcW w:w="2833" w:type="dxa"/>
            <w:gridSpan w:val="2"/>
            <w:vAlign w:val="center"/>
          </w:tcPr>
          <w:p w14:paraId="5719D4D5" w14:textId="77777777" w:rsidR="002B4221" w:rsidRPr="003A2472" w:rsidRDefault="002B4221" w:rsidP="002B4221">
            <w:pPr>
              <w:pStyle w:val="TAL"/>
            </w:pPr>
            <w:r w:rsidRPr="003A2472">
              <w:t xml:space="preserve">    MIME-part-body</w:t>
            </w:r>
          </w:p>
        </w:tc>
        <w:tc>
          <w:tcPr>
            <w:tcW w:w="2127" w:type="dxa"/>
            <w:gridSpan w:val="2"/>
            <w:vAlign w:val="center"/>
          </w:tcPr>
          <w:p w14:paraId="1506DDFA" w14:textId="77777777" w:rsidR="002B4221" w:rsidRPr="003A2472" w:rsidRDefault="002B4221" w:rsidP="002B4221">
            <w:pPr>
              <w:pStyle w:val="TAL"/>
            </w:pPr>
            <w:r w:rsidRPr="003A2472">
              <w:t>SDP message as described in Table 6.2.23.3.3-2</w:t>
            </w:r>
          </w:p>
        </w:tc>
        <w:tc>
          <w:tcPr>
            <w:tcW w:w="2126" w:type="dxa"/>
            <w:gridSpan w:val="2"/>
            <w:tcBorders>
              <w:top w:val="single" w:sz="4" w:space="0" w:color="auto"/>
              <w:bottom w:val="single" w:sz="4" w:space="0" w:color="auto"/>
            </w:tcBorders>
          </w:tcPr>
          <w:p w14:paraId="437E7731" w14:textId="77777777" w:rsidR="002B4221" w:rsidRPr="003A2472" w:rsidRDefault="002B4221" w:rsidP="002B4221">
            <w:pPr>
              <w:pStyle w:val="TAL"/>
            </w:pPr>
          </w:p>
        </w:tc>
        <w:tc>
          <w:tcPr>
            <w:tcW w:w="1418" w:type="dxa"/>
            <w:gridSpan w:val="2"/>
          </w:tcPr>
          <w:p w14:paraId="65AF758E" w14:textId="77777777" w:rsidR="002B4221" w:rsidRPr="003A2472" w:rsidRDefault="002B4221" w:rsidP="002B4221">
            <w:pPr>
              <w:pStyle w:val="TAL"/>
            </w:pPr>
          </w:p>
        </w:tc>
        <w:tc>
          <w:tcPr>
            <w:tcW w:w="1135" w:type="dxa"/>
            <w:gridSpan w:val="2"/>
          </w:tcPr>
          <w:p w14:paraId="173DB1DD" w14:textId="77777777" w:rsidR="002B4221" w:rsidRPr="003A2472" w:rsidRDefault="002B4221" w:rsidP="002B4221">
            <w:pPr>
              <w:pStyle w:val="TAL"/>
            </w:pPr>
          </w:p>
        </w:tc>
      </w:tr>
      <w:tr w:rsidR="002B4221" w:rsidRPr="003A2472" w14:paraId="593B4995" w14:textId="77777777" w:rsidTr="002B4221">
        <w:trPr>
          <w:gridAfter w:val="1"/>
          <w:wAfter w:w="113" w:type="dxa"/>
          <w:cantSplit/>
          <w:jc w:val="center"/>
        </w:trPr>
        <w:tc>
          <w:tcPr>
            <w:tcW w:w="2833" w:type="dxa"/>
            <w:gridSpan w:val="2"/>
            <w:tcBorders>
              <w:bottom w:val="single" w:sz="4" w:space="0" w:color="auto"/>
            </w:tcBorders>
          </w:tcPr>
          <w:p w14:paraId="231FC2EF" w14:textId="77777777" w:rsidR="002B4221" w:rsidRPr="003A2472" w:rsidRDefault="002B4221" w:rsidP="002B4221">
            <w:pPr>
              <w:pStyle w:val="TAL"/>
            </w:pPr>
            <w:r w:rsidRPr="003A2472">
              <w:t xml:space="preserve">  MIME body part</w:t>
            </w:r>
          </w:p>
        </w:tc>
        <w:tc>
          <w:tcPr>
            <w:tcW w:w="2127" w:type="dxa"/>
            <w:gridSpan w:val="2"/>
            <w:tcBorders>
              <w:bottom w:val="single" w:sz="4" w:space="0" w:color="auto"/>
            </w:tcBorders>
          </w:tcPr>
          <w:p w14:paraId="14861980" w14:textId="77777777" w:rsidR="002B4221" w:rsidRPr="003A2472" w:rsidRDefault="002B4221" w:rsidP="002B4221">
            <w:pPr>
              <w:pStyle w:val="TAL"/>
            </w:pPr>
          </w:p>
        </w:tc>
        <w:tc>
          <w:tcPr>
            <w:tcW w:w="2126" w:type="dxa"/>
            <w:gridSpan w:val="2"/>
            <w:tcBorders>
              <w:top w:val="single" w:sz="4" w:space="0" w:color="auto"/>
              <w:bottom w:val="single" w:sz="4" w:space="0" w:color="auto"/>
            </w:tcBorders>
          </w:tcPr>
          <w:p w14:paraId="778D12B2" w14:textId="77777777" w:rsidR="002B4221" w:rsidRPr="003A2472" w:rsidRDefault="002B4221" w:rsidP="002B4221">
            <w:pPr>
              <w:pStyle w:val="TAL"/>
              <w:rPr>
                <w:b/>
              </w:rPr>
            </w:pPr>
            <w:r w:rsidRPr="003A2472">
              <w:rPr>
                <w:b/>
              </w:rPr>
              <w:t>MCPTT Info</w:t>
            </w:r>
            <w:r w:rsidRPr="003A2472">
              <w:rPr>
                <w:b/>
                <w:bCs/>
              </w:rPr>
              <w:t>/MCVideo/MCData</w:t>
            </w:r>
          </w:p>
        </w:tc>
        <w:tc>
          <w:tcPr>
            <w:tcW w:w="1418" w:type="dxa"/>
            <w:gridSpan w:val="2"/>
            <w:tcBorders>
              <w:bottom w:val="single" w:sz="4" w:space="0" w:color="auto"/>
            </w:tcBorders>
          </w:tcPr>
          <w:p w14:paraId="7A1336A3" w14:textId="77777777" w:rsidR="002B4221" w:rsidRPr="003A2472" w:rsidRDefault="002B4221" w:rsidP="002B4221">
            <w:pPr>
              <w:pStyle w:val="TAL"/>
            </w:pPr>
          </w:p>
        </w:tc>
        <w:tc>
          <w:tcPr>
            <w:tcW w:w="1135" w:type="dxa"/>
            <w:gridSpan w:val="2"/>
            <w:tcBorders>
              <w:bottom w:val="single" w:sz="4" w:space="0" w:color="auto"/>
            </w:tcBorders>
          </w:tcPr>
          <w:p w14:paraId="4E2414B5" w14:textId="77777777" w:rsidR="002B4221" w:rsidRPr="003A2472" w:rsidRDefault="002B4221" w:rsidP="002B4221">
            <w:pPr>
              <w:pStyle w:val="TAL"/>
            </w:pPr>
          </w:p>
        </w:tc>
      </w:tr>
      <w:tr w:rsidR="002B4221" w:rsidRPr="003A2472" w14:paraId="1DE3A4CF" w14:textId="77777777" w:rsidTr="002B4221">
        <w:trPr>
          <w:gridAfter w:val="1"/>
          <w:wAfter w:w="113" w:type="dxa"/>
          <w:cantSplit/>
          <w:jc w:val="center"/>
        </w:trPr>
        <w:tc>
          <w:tcPr>
            <w:tcW w:w="2833" w:type="dxa"/>
            <w:gridSpan w:val="2"/>
            <w:tcBorders>
              <w:bottom w:val="single" w:sz="4" w:space="0" w:color="auto"/>
            </w:tcBorders>
          </w:tcPr>
          <w:p w14:paraId="496C2EA3" w14:textId="77777777" w:rsidR="002B4221" w:rsidRPr="003A2472" w:rsidRDefault="002B4221" w:rsidP="002B4221">
            <w:pPr>
              <w:pStyle w:val="TAL"/>
              <w:rPr>
                <w:b/>
              </w:rPr>
            </w:pPr>
            <w:r w:rsidRPr="003A2472">
              <w:t xml:space="preserve">    MIME-part-body</w:t>
            </w:r>
          </w:p>
        </w:tc>
        <w:tc>
          <w:tcPr>
            <w:tcW w:w="2127" w:type="dxa"/>
            <w:gridSpan w:val="2"/>
            <w:tcBorders>
              <w:bottom w:val="single" w:sz="4" w:space="0" w:color="auto"/>
            </w:tcBorders>
          </w:tcPr>
          <w:p w14:paraId="5645EE5E" w14:textId="77777777" w:rsidR="002B4221" w:rsidRPr="003A2472" w:rsidRDefault="002B4221" w:rsidP="002B4221">
            <w:pPr>
              <w:pStyle w:val="TAL"/>
            </w:pPr>
            <w:r w:rsidRPr="003A2472">
              <w:t>MCPTT-Info as described in Table 6.2.23.3.3-3</w:t>
            </w:r>
          </w:p>
        </w:tc>
        <w:tc>
          <w:tcPr>
            <w:tcW w:w="2126" w:type="dxa"/>
            <w:gridSpan w:val="2"/>
            <w:tcBorders>
              <w:top w:val="single" w:sz="4" w:space="0" w:color="auto"/>
              <w:bottom w:val="single" w:sz="4" w:space="0" w:color="auto"/>
            </w:tcBorders>
          </w:tcPr>
          <w:p w14:paraId="53D66D1B" w14:textId="77777777" w:rsidR="002B4221" w:rsidRPr="003A2472" w:rsidRDefault="002B4221" w:rsidP="002B4221">
            <w:pPr>
              <w:pStyle w:val="TAL"/>
            </w:pPr>
          </w:p>
        </w:tc>
        <w:tc>
          <w:tcPr>
            <w:tcW w:w="1418" w:type="dxa"/>
            <w:gridSpan w:val="2"/>
            <w:tcBorders>
              <w:bottom w:val="single" w:sz="4" w:space="0" w:color="auto"/>
            </w:tcBorders>
          </w:tcPr>
          <w:p w14:paraId="6424804B" w14:textId="77777777" w:rsidR="002B4221" w:rsidRPr="003A2472" w:rsidRDefault="002B4221" w:rsidP="002B4221">
            <w:pPr>
              <w:pStyle w:val="TAL"/>
            </w:pPr>
          </w:p>
        </w:tc>
        <w:tc>
          <w:tcPr>
            <w:tcW w:w="1135" w:type="dxa"/>
            <w:gridSpan w:val="2"/>
            <w:tcBorders>
              <w:bottom w:val="single" w:sz="4" w:space="0" w:color="auto"/>
            </w:tcBorders>
          </w:tcPr>
          <w:p w14:paraId="675AB521" w14:textId="77777777" w:rsidR="002B4221" w:rsidRPr="003A2472" w:rsidRDefault="002B4221" w:rsidP="002B4221">
            <w:pPr>
              <w:pStyle w:val="TAL"/>
            </w:pPr>
          </w:p>
        </w:tc>
      </w:tr>
    </w:tbl>
    <w:p w14:paraId="50F126B6" w14:textId="77777777" w:rsidR="001A6FF2" w:rsidRPr="003A2472" w:rsidRDefault="001A6FF2" w:rsidP="001A6FF2"/>
    <w:p w14:paraId="4E670316" w14:textId="77777777" w:rsidR="001A6FF2" w:rsidRPr="003A2472" w:rsidRDefault="001A6FF2" w:rsidP="001A6FF2">
      <w:pPr>
        <w:pStyle w:val="TH"/>
      </w:pPr>
      <w:r w:rsidRPr="003A2472">
        <w:t>Table 6.2.23.3.3-2: SDP Message</w:t>
      </w:r>
      <w:r w:rsidRPr="003A2472">
        <w:rPr>
          <w:lang w:eastAsia="ko-KR"/>
        </w:rPr>
        <w:t xml:space="preserve"> in SIP INVITE</w:t>
      </w:r>
      <w:r w:rsidRPr="003A2472">
        <w:t xml:space="preserve"> (Table 6.2.23.3.3-1)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6"/>
        <w:gridCol w:w="2126"/>
        <w:gridCol w:w="2126"/>
        <w:gridCol w:w="1418"/>
        <w:gridCol w:w="1020"/>
        <w:gridCol w:w="113"/>
      </w:tblGrid>
      <w:tr w:rsidR="001A6FF2" w:rsidRPr="003A2472" w14:paraId="2EAEE868" w14:textId="77777777" w:rsidTr="002B4221">
        <w:trPr>
          <w:gridAfter w:val="1"/>
          <w:wAfter w:w="113" w:type="dxa"/>
          <w:jc w:val="center"/>
        </w:trPr>
        <w:tc>
          <w:tcPr>
            <w:tcW w:w="9639" w:type="dxa"/>
            <w:gridSpan w:val="6"/>
          </w:tcPr>
          <w:p w14:paraId="60EE3D34" w14:textId="1A252200" w:rsidR="001A6FF2" w:rsidRPr="003A2472" w:rsidRDefault="001A6FF2" w:rsidP="0086767A">
            <w:pPr>
              <w:pStyle w:val="TAL"/>
            </w:pPr>
            <w:r w:rsidRPr="003A2472">
              <w:t xml:space="preserve">Derivation Path: TS 36.579-1 [2], table 5.5.3.1.2-1, condition </w:t>
            </w:r>
            <w:r w:rsidR="002B4221" w:rsidRPr="003A2472">
              <w:t>FIRST_SDP_FROM_SS, PRE_ESTABLISHED_SESSION,,</w:t>
            </w:r>
            <w:r w:rsidRPr="003A2472">
              <w:t>WITHOUT_MEDIACONTROL (NOTE 1)</w:t>
            </w:r>
          </w:p>
        </w:tc>
      </w:tr>
      <w:tr w:rsidR="002B4221" w:rsidRPr="003A2472" w14:paraId="63F2D814" w14:textId="77777777" w:rsidTr="002B4221">
        <w:trPr>
          <w:gridBefore w:val="1"/>
          <w:wBefore w:w="113" w:type="dxa"/>
          <w:cantSplit/>
          <w:tblHeader/>
          <w:jc w:val="center"/>
        </w:trPr>
        <w:tc>
          <w:tcPr>
            <w:tcW w:w="2836" w:type="dxa"/>
            <w:shd w:val="clear" w:color="auto" w:fill="auto"/>
          </w:tcPr>
          <w:p w14:paraId="67C90832" w14:textId="77777777" w:rsidR="002B4221" w:rsidRPr="003A2472" w:rsidRDefault="002B4221" w:rsidP="00DD1094">
            <w:pPr>
              <w:pStyle w:val="TAH"/>
            </w:pPr>
            <w:r w:rsidRPr="003A2472">
              <w:t>Information Element</w:t>
            </w:r>
          </w:p>
        </w:tc>
        <w:tc>
          <w:tcPr>
            <w:tcW w:w="2126" w:type="dxa"/>
            <w:shd w:val="clear" w:color="auto" w:fill="auto"/>
          </w:tcPr>
          <w:p w14:paraId="264C67B8" w14:textId="77777777" w:rsidR="002B4221" w:rsidRPr="003A2472" w:rsidRDefault="002B4221" w:rsidP="00DD1094">
            <w:pPr>
              <w:pStyle w:val="TAH"/>
            </w:pPr>
            <w:r w:rsidRPr="003A2472">
              <w:t>Value/remark</w:t>
            </w:r>
          </w:p>
        </w:tc>
        <w:tc>
          <w:tcPr>
            <w:tcW w:w="2126" w:type="dxa"/>
            <w:tcBorders>
              <w:bottom w:val="single" w:sz="4" w:space="0" w:color="auto"/>
            </w:tcBorders>
            <w:shd w:val="clear" w:color="auto" w:fill="auto"/>
          </w:tcPr>
          <w:p w14:paraId="5C33B37E" w14:textId="77777777" w:rsidR="002B4221" w:rsidRPr="003A2472" w:rsidRDefault="002B4221" w:rsidP="00DD1094">
            <w:pPr>
              <w:pStyle w:val="TAH"/>
            </w:pPr>
            <w:r w:rsidRPr="003A2472">
              <w:t>Comment</w:t>
            </w:r>
          </w:p>
        </w:tc>
        <w:tc>
          <w:tcPr>
            <w:tcW w:w="1418" w:type="dxa"/>
            <w:shd w:val="clear" w:color="auto" w:fill="auto"/>
          </w:tcPr>
          <w:p w14:paraId="4679C4B6" w14:textId="77777777" w:rsidR="002B4221" w:rsidRPr="003A2472" w:rsidRDefault="002B4221" w:rsidP="00DD1094">
            <w:pPr>
              <w:pStyle w:val="TAH"/>
            </w:pPr>
            <w:r w:rsidRPr="003A2472">
              <w:t>Reference</w:t>
            </w:r>
          </w:p>
        </w:tc>
        <w:tc>
          <w:tcPr>
            <w:tcW w:w="1133" w:type="dxa"/>
            <w:gridSpan w:val="2"/>
            <w:shd w:val="clear" w:color="auto" w:fill="auto"/>
          </w:tcPr>
          <w:p w14:paraId="487C4F16" w14:textId="77777777" w:rsidR="002B4221" w:rsidRPr="003A2472" w:rsidRDefault="002B4221" w:rsidP="00DD1094">
            <w:pPr>
              <w:pStyle w:val="TAH"/>
            </w:pPr>
            <w:r w:rsidRPr="003A2472">
              <w:t>Condition</w:t>
            </w:r>
          </w:p>
        </w:tc>
      </w:tr>
      <w:tr w:rsidR="002B4221" w:rsidRPr="003A2472" w14:paraId="55DD13B4"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6587657" w14:textId="77777777" w:rsidR="002B4221" w:rsidRPr="003A2472" w:rsidRDefault="002B4221" w:rsidP="00DD1094">
            <w:pPr>
              <w:pStyle w:val="TAL"/>
            </w:pPr>
            <w:r w:rsidRPr="003A2472">
              <w:t>Session description:</w:t>
            </w:r>
          </w:p>
        </w:tc>
        <w:tc>
          <w:tcPr>
            <w:tcW w:w="2126" w:type="dxa"/>
            <w:tcBorders>
              <w:top w:val="single" w:sz="4" w:space="0" w:color="auto"/>
              <w:left w:val="single" w:sz="4" w:space="0" w:color="auto"/>
              <w:bottom w:val="single" w:sz="4" w:space="0" w:color="auto"/>
              <w:right w:val="single" w:sz="4" w:space="0" w:color="auto"/>
            </w:tcBorders>
          </w:tcPr>
          <w:p w14:paraId="3AC0EA35"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5E5BDCF" w14:textId="77777777" w:rsidR="002B4221" w:rsidRPr="003A2472"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9AF7DC6"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C78EB06" w14:textId="77777777" w:rsidR="002B4221" w:rsidRPr="003A2472" w:rsidRDefault="002B4221" w:rsidP="00DD1094">
            <w:pPr>
              <w:pStyle w:val="TAL"/>
            </w:pPr>
          </w:p>
        </w:tc>
      </w:tr>
      <w:tr w:rsidR="002B4221" w:rsidRPr="003A2472" w14:paraId="37FAC869"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1D49C805" w14:textId="77777777" w:rsidR="002B4221" w:rsidRPr="003A2472" w:rsidRDefault="002B4221" w:rsidP="00DD1094">
            <w:pPr>
              <w:pStyle w:val="TAL"/>
            </w:pPr>
            <w:r w:rsidRPr="003A2472">
              <w:t xml:space="preserve">  Origin</w:t>
            </w:r>
          </w:p>
        </w:tc>
        <w:tc>
          <w:tcPr>
            <w:tcW w:w="2126" w:type="dxa"/>
            <w:tcBorders>
              <w:top w:val="single" w:sz="4" w:space="0" w:color="auto"/>
              <w:left w:val="single" w:sz="4" w:space="0" w:color="auto"/>
              <w:bottom w:val="single" w:sz="4" w:space="0" w:color="auto"/>
              <w:right w:val="single" w:sz="4" w:space="0" w:color="auto"/>
            </w:tcBorders>
          </w:tcPr>
          <w:p w14:paraId="328B2350"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ED67015" w14:textId="77777777" w:rsidR="002B4221" w:rsidRPr="003A2472"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3969C10"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3EDE1C2" w14:textId="77777777" w:rsidR="002B4221" w:rsidRPr="003A2472" w:rsidRDefault="002B4221" w:rsidP="00DD1094">
            <w:pPr>
              <w:pStyle w:val="TAL"/>
            </w:pPr>
          </w:p>
        </w:tc>
      </w:tr>
      <w:tr w:rsidR="002B4221" w:rsidRPr="003A2472" w14:paraId="569DA0FF"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2AE7446E" w14:textId="77777777" w:rsidR="002B4221" w:rsidRPr="003A2472" w:rsidRDefault="002B4221" w:rsidP="00DD1094">
            <w:pPr>
              <w:pStyle w:val="TAL"/>
            </w:pPr>
            <w:r w:rsidRPr="003A2472">
              <w:t xml:space="preserve">    sess-id</w:t>
            </w:r>
          </w:p>
        </w:tc>
        <w:tc>
          <w:tcPr>
            <w:tcW w:w="2126" w:type="dxa"/>
            <w:tcBorders>
              <w:top w:val="single" w:sz="4" w:space="0" w:color="auto"/>
              <w:left w:val="single" w:sz="4" w:space="0" w:color="auto"/>
              <w:bottom w:val="single" w:sz="4" w:space="0" w:color="auto"/>
              <w:right w:val="single" w:sz="4" w:space="0" w:color="auto"/>
            </w:tcBorders>
          </w:tcPr>
          <w:p w14:paraId="0538F31A" w14:textId="77777777" w:rsidR="002B4221" w:rsidRPr="003A2472" w:rsidRDefault="002B4221" w:rsidP="00DD1094">
            <w:pPr>
              <w:pStyle w:val="TAL"/>
            </w:pPr>
            <w:r w:rsidRPr="003A2472">
              <w:t>"87654321"</w:t>
            </w:r>
          </w:p>
        </w:tc>
        <w:tc>
          <w:tcPr>
            <w:tcW w:w="2126" w:type="dxa"/>
            <w:tcBorders>
              <w:top w:val="single" w:sz="4" w:space="0" w:color="auto"/>
              <w:left w:val="single" w:sz="4" w:space="0" w:color="auto"/>
              <w:bottom w:val="single" w:sz="4" w:space="0" w:color="auto"/>
              <w:right w:val="single" w:sz="4" w:space="0" w:color="auto"/>
            </w:tcBorders>
          </w:tcPr>
          <w:p w14:paraId="74D2D654" w14:textId="77777777" w:rsidR="002B4221" w:rsidRPr="003A2472" w:rsidRDefault="002B4221" w:rsidP="00DD1094">
            <w:pPr>
              <w:pStyle w:val="TAL"/>
            </w:pPr>
            <w:r w:rsidRPr="003A2472">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577542F5"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896A751" w14:textId="77777777" w:rsidR="002B4221" w:rsidRPr="003A2472" w:rsidRDefault="002B4221" w:rsidP="00DD1094">
            <w:pPr>
              <w:pStyle w:val="TAL"/>
            </w:pPr>
          </w:p>
        </w:tc>
      </w:tr>
      <w:tr w:rsidR="002B4221" w:rsidRPr="003A2472" w14:paraId="3266E7E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83636EB" w14:textId="77777777" w:rsidR="002B4221" w:rsidRPr="003A2472" w:rsidRDefault="002B4221" w:rsidP="00DD1094">
            <w:pPr>
              <w:pStyle w:val="TAL"/>
            </w:pPr>
            <w:r w:rsidRPr="003A2472">
              <w:t xml:space="preserve">    sess-version</w:t>
            </w:r>
          </w:p>
        </w:tc>
        <w:tc>
          <w:tcPr>
            <w:tcW w:w="2126" w:type="dxa"/>
            <w:tcBorders>
              <w:top w:val="single" w:sz="4" w:space="0" w:color="auto"/>
              <w:left w:val="single" w:sz="4" w:space="0" w:color="auto"/>
              <w:bottom w:val="single" w:sz="4" w:space="0" w:color="auto"/>
              <w:right w:val="single" w:sz="4" w:space="0" w:color="auto"/>
            </w:tcBorders>
          </w:tcPr>
          <w:p w14:paraId="52E5BEDF" w14:textId="77777777" w:rsidR="002B4221" w:rsidRPr="003A2472" w:rsidRDefault="002B4221" w:rsidP="00DD1094">
            <w:pPr>
              <w:pStyle w:val="TAL"/>
            </w:pPr>
            <w:r w:rsidRPr="003A2472">
              <w:t>"87654321"</w:t>
            </w:r>
          </w:p>
        </w:tc>
        <w:tc>
          <w:tcPr>
            <w:tcW w:w="2126" w:type="dxa"/>
            <w:tcBorders>
              <w:top w:val="single" w:sz="4" w:space="0" w:color="auto"/>
              <w:left w:val="single" w:sz="4" w:space="0" w:color="auto"/>
              <w:bottom w:val="single" w:sz="4" w:space="0" w:color="auto"/>
              <w:right w:val="single" w:sz="4" w:space="0" w:color="auto"/>
            </w:tcBorders>
          </w:tcPr>
          <w:p w14:paraId="52D84142" w14:textId="77777777" w:rsidR="002B4221" w:rsidRPr="003A2472" w:rsidRDefault="002B4221" w:rsidP="00DD1094">
            <w:pPr>
              <w:pStyle w:val="TAL"/>
            </w:pPr>
            <w:r w:rsidRPr="003A2472">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D4C6F6C"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85B5209" w14:textId="77777777" w:rsidR="002B4221" w:rsidRPr="003A2472" w:rsidRDefault="002B4221" w:rsidP="00DD1094">
            <w:pPr>
              <w:pStyle w:val="TAL"/>
            </w:pPr>
          </w:p>
        </w:tc>
      </w:tr>
      <w:tr w:rsidR="002B4221" w:rsidRPr="003A2472" w14:paraId="736A7E2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30DB7172" w14:textId="77777777" w:rsidR="002B4221" w:rsidRPr="003A2472" w:rsidRDefault="002B4221" w:rsidP="00DD1094">
            <w:pPr>
              <w:pStyle w:val="TAL"/>
            </w:pPr>
            <w:r w:rsidRPr="003A2472">
              <w:t>Media description[1]</w:t>
            </w:r>
          </w:p>
        </w:tc>
        <w:tc>
          <w:tcPr>
            <w:tcW w:w="2126" w:type="dxa"/>
            <w:tcBorders>
              <w:top w:val="single" w:sz="4" w:space="0" w:color="auto"/>
              <w:left w:val="single" w:sz="4" w:space="0" w:color="auto"/>
              <w:bottom w:val="single" w:sz="4" w:space="0" w:color="auto"/>
              <w:right w:val="single" w:sz="4" w:space="0" w:color="auto"/>
            </w:tcBorders>
          </w:tcPr>
          <w:p w14:paraId="6D9BE4CC"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0A563C4" w14:textId="77777777" w:rsidR="002B4221" w:rsidRPr="003A2472" w:rsidRDefault="002B4221" w:rsidP="00DD1094">
            <w:pPr>
              <w:pStyle w:val="TAL"/>
            </w:pPr>
            <w:r w:rsidRPr="003A2472">
              <w:rPr>
                <w:bC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F12135"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493C146" w14:textId="77777777" w:rsidR="002B4221" w:rsidRPr="003A2472" w:rsidRDefault="002B4221" w:rsidP="00DD1094">
            <w:pPr>
              <w:pStyle w:val="TAL"/>
            </w:pPr>
          </w:p>
        </w:tc>
      </w:tr>
      <w:tr w:rsidR="002B4221" w:rsidRPr="003A2472" w14:paraId="3842F757"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5776BBAB" w14:textId="77777777" w:rsidR="002B4221" w:rsidRPr="003A2472" w:rsidRDefault="002B4221" w:rsidP="00DD1094">
            <w:pPr>
              <w:pStyle w:val="TAL"/>
            </w:pPr>
            <w:r w:rsidRPr="003A2472">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010A61C5"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06558375" w14:textId="77777777" w:rsidR="002B4221" w:rsidRPr="003A2472" w:rsidRDefault="002B4221" w:rsidP="00DD1094">
            <w:pPr>
              <w:pStyle w:val="TAL"/>
            </w:pPr>
            <w:r w:rsidRPr="003A2472">
              <w:t>m= line</w:t>
            </w:r>
          </w:p>
          <w:p w14:paraId="19A0DE86" w14:textId="77777777" w:rsidR="002B4221" w:rsidRPr="003A2472" w:rsidRDefault="002B4221" w:rsidP="00DD1094">
            <w:pPr>
              <w:pStyle w:val="TAL"/>
            </w:pPr>
            <w:r w:rsidRPr="003A2472">
              <w:t>media = audio</w:t>
            </w:r>
          </w:p>
        </w:tc>
        <w:tc>
          <w:tcPr>
            <w:tcW w:w="1418" w:type="dxa"/>
            <w:tcBorders>
              <w:top w:val="single" w:sz="4" w:space="0" w:color="auto"/>
              <w:left w:val="single" w:sz="4" w:space="0" w:color="auto"/>
              <w:bottom w:val="single" w:sz="4" w:space="0" w:color="auto"/>
              <w:right w:val="single" w:sz="4" w:space="0" w:color="auto"/>
            </w:tcBorders>
          </w:tcPr>
          <w:p w14:paraId="4B857070"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9374445" w14:textId="77777777" w:rsidR="002B4221" w:rsidRPr="003A2472" w:rsidRDefault="002B4221" w:rsidP="00DD1094">
            <w:pPr>
              <w:pStyle w:val="TAL"/>
            </w:pPr>
          </w:p>
        </w:tc>
      </w:tr>
      <w:tr w:rsidR="002B4221" w:rsidRPr="003A2472" w14:paraId="1A1CD91B"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C178A23" w14:textId="77777777" w:rsidR="002B4221" w:rsidRPr="003A2472" w:rsidRDefault="002B4221" w:rsidP="00DD1094">
            <w:pPr>
              <w:pStyle w:val="TAL"/>
            </w:pPr>
            <w:r w:rsidRPr="003A2472">
              <w:t xml:space="preserve">    fmt</w:t>
            </w:r>
          </w:p>
        </w:tc>
        <w:tc>
          <w:tcPr>
            <w:tcW w:w="2126" w:type="dxa"/>
            <w:tcBorders>
              <w:top w:val="single" w:sz="4" w:space="0" w:color="auto"/>
              <w:left w:val="single" w:sz="4" w:space="0" w:color="auto"/>
              <w:bottom w:val="single" w:sz="4" w:space="0" w:color="auto"/>
              <w:right w:val="single" w:sz="4" w:space="0" w:color="auto"/>
            </w:tcBorders>
          </w:tcPr>
          <w:p w14:paraId="2E1B5022" w14:textId="77777777" w:rsidR="002B4221" w:rsidRPr="003A2472" w:rsidRDefault="002B4221" w:rsidP="00DD1094">
            <w:pPr>
              <w:pStyle w:val="TAL"/>
            </w:pPr>
            <w:r w:rsidRPr="003A2472">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68DE0616" w14:textId="77777777" w:rsidR="002B4221" w:rsidRPr="003A2472"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89C5CC0"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19EF4AA" w14:textId="77777777" w:rsidR="002B4221" w:rsidRPr="003A2472" w:rsidRDefault="002B4221" w:rsidP="00DD1094">
            <w:pPr>
              <w:pStyle w:val="TAL"/>
            </w:pPr>
          </w:p>
        </w:tc>
      </w:tr>
      <w:tr w:rsidR="001A6FF2" w:rsidRPr="003A2472" w14:paraId="0A6764C7" w14:textId="77777777" w:rsidTr="002B4221">
        <w:trPr>
          <w:gridAfter w:val="1"/>
          <w:wAfter w:w="113" w:type="dxa"/>
          <w:jc w:val="center"/>
        </w:trPr>
        <w:tc>
          <w:tcPr>
            <w:tcW w:w="9639" w:type="dxa"/>
            <w:gridSpan w:val="6"/>
          </w:tcPr>
          <w:p w14:paraId="0716A292" w14:textId="1D9619B1" w:rsidR="001A6FF2" w:rsidRPr="003A2472" w:rsidRDefault="001A6FF2" w:rsidP="0086767A">
            <w:pPr>
              <w:pStyle w:val="TAN"/>
            </w:pPr>
            <w:r w:rsidRPr="003A2472">
              <w:t>NOTE 1:</w:t>
            </w:r>
            <w:r w:rsidRPr="003A2472">
              <w:tab/>
              <w:t>Without floor control is chosen for simplifying the test sequence</w:t>
            </w:r>
            <w:r w:rsidR="002B4221" w:rsidRPr="003A2472">
              <w:t xml:space="preserve"> and to check that the client does not copy the media description for media control as negotiated for the pre-established session to the SDP answer for the new session</w:t>
            </w:r>
            <w:r w:rsidRPr="003A2472">
              <w:t>.</w:t>
            </w:r>
          </w:p>
        </w:tc>
      </w:tr>
    </w:tbl>
    <w:p w14:paraId="3B91E070" w14:textId="77777777" w:rsidR="001A6FF2" w:rsidRPr="003A2472" w:rsidRDefault="001A6FF2" w:rsidP="001A6FF2"/>
    <w:p w14:paraId="665C00BA" w14:textId="77777777" w:rsidR="001A6FF2" w:rsidRPr="003A2472" w:rsidRDefault="001A6FF2" w:rsidP="001A6FF2">
      <w:pPr>
        <w:pStyle w:val="TH"/>
      </w:pPr>
      <w:r w:rsidRPr="003A2472">
        <w:t xml:space="preserve">Table 6.2.23.3.3-3: </w:t>
      </w:r>
      <w:r w:rsidRPr="003A2472">
        <w:rPr>
          <w:lang w:eastAsia="ko-KR"/>
        </w:rPr>
        <w:t>MCPTT-Info in SIP INVITE</w:t>
      </w:r>
      <w:r w:rsidRPr="003A2472">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6FF2" w:rsidRPr="003A2472" w14:paraId="510F467E" w14:textId="77777777" w:rsidTr="0086767A">
        <w:trPr>
          <w:jc w:val="center"/>
        </w:trPr>
        <w:tc>
          <w:tcPr>
            <w:tcW w:w="9639" w:type="dxa"/>
          </w:tcPr>
          <w:p w14:paraId="7294C9D1" w14:textId="7F739FD6" w:rsidR="001A6FF2" w:rsidRPr="003A2472" w:rsidRDefault="001A6FF2" w:rsidP="0086767A">
            <w:pPr>
              <w:pStyle w:val="TAL"/>
            </w:pPr>
            <w:r w:rsidRPr="003A2472">
              <w:t>Derivation Path: TS 36.579-1 [2], table 5.5.3.2.</w:t>
            </w:r>
            <w:r w:rsidR="002B4221" w:rsidRPr="003A2472">
              <w:t>2</w:t>
            </w:r>
            <w:r w:rsidRPr="003A2472">
              <w:t xml:space="preserve">-1, condition </w:t>
            </w:r>
            <w:r w:rsidR="002B4221" w:rsidRPr="003A2472">
              <w:t>FIRST-TO-ANSWER</w:t>
            </w:r>
          </w:p>
        </w:tc>
      </w:tr>
    </w:tbl>
    <w:p w14:paraId="3EAD11FA" w14:textId="77777777" w:rsidR="001A6FF2" w:rsidRPr="003A2472" w:rsidRDefault="001A6FF2" w:rsidP="001A6FF2"/>
    <w:p w14:paraId="109768E8" w14:textId="2F378092" w:rsidR="001A6FF2" w:rsidRPr="003A2472" w:rsidRDefault="001A6FF2" w:rsidP="001A6FF2">
      <w:pPr>
        <w:pStyle w:val="TH"/>
      </w:pPr>
      <w:r w:rsidRPr="003A2472">
        <w:t>Table 6.2.23.3.3-4:</w:t>
      </w:r>
      <w:r w:rsidR="002B4221" w:rsidRPr="003A2472">
        <w:t>Void</w:t>
      </w:r>
    </w:p>
    <w:p w14:paraId="709592AE" w14:textId="77777777" w:rsidR="001A6FF2" w:rsidRPr="003A2472" w:rsidRDefault="001A6FF2" w:rsidP="001A6FF2"/>
    <w:p w14:paraId="35291D54" w14:textId="7F4C3C39" w:rsidR="001A6FF2" w:rsidRPr="003A2472" w:rsidRDefault="001A6FF2" w:rsidP="001A6FF2">
      <w:pPr>
        <w:pStyle w:val="TH"/>
      </w:pPr>
      <w:r w:rsidRPr="003A2472">
        <w:t xml:space="preserve">Table 6.2.23.3.3-5: </w:t>
      </w:r>
      <w:r w:rsidRPr="003A2472">
        <w:rPr>
          <w:lang w:eastAsia="ko-KR"/>
        </w:rPr>
        <w:t>SIP 200 (OK)</w:t>
      </w:r>
      <w:r w:rsidRPr="003A2472">
        <w:t xml:space="preserve"> (Step 1, Table 6.2.23.3.2-1; </w:t>
      </w:r>
      <w:r w:rsidR="002B4221" w:rsidRPr="003A2472">
        <w:t>S</w:t>
      </w:r>
      <w:r w:rsidRPr="003A2472">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6FF2" w:rsidRPr="003A2472" w14:paraId="75DF5BC3" w14:textId="77777777" w:rsidTr="0086767A">
        <w:trPr>
          <w:jc w:val="center"/>
        </w:trPr>
        <w:tc>
          <w:tcPr>
            <w:tcW w:w="9639" w:type="dxa"/>
            <w:gridSpan w:val="5"/>
          </w:tcPr>
          <w:p w14:paraId="05570173" w14:textId="77777777" w:rsidR="001A6FF2" w:rsidRPr="003A2472" w:rsidRDefault="001A6FF2" w:rsidP="0086767A">
            <w:pPr>
              <w:pStyle w:val="TAL"/>
            </w:pPr>
            <w:r w:rsidRPr="003A2472">
              <w:t>Derivation Path: TS 36.579-1 [2], table 5.5.2.17.1.1-1</w:t>
            </w:r>
          </w:p>
        </w:tc>
      </w:tr>
      <w:tr w:rsidR="001A6FF2" w:rsidRPr="003A2472" w14:paraId="12C381F0" w14:textId="77777777" w:rsidTr="0086767A">
        <w:trPr>
          <w:jc w:val="center"/>
        </w:trPr>
        <w:tc>
          <w:tcPr>
            <w:tcW w:w="2835" w:type="dxa"/>
          </w:tcPr>
          <w:p w14:paraId="14D03085" w14:textId="77777777" w:rsidR="001A6FF2" w:rsidRPr="003A2472" w:rsidRDefault="001A6FF2" w:rsidP="0086767A">
            <w:pPr>
              <w:pStyle w:val="TAH"/>
            </w:pPr>
            <w:r w:rsidRPr="003A2472">
              <w:t>Information Element</w:t>
            </w:r>
          </w:p>
        </w:tc>
        <w:tc>
          <w:tcPr>
            <w:tcW w:w="2126" w:type="dxa"/>
          </w:tcPr>
          <w:p w14:paraId="11E2085B" w14:textId="77777777" w:rsidR="001A6FF2" w:rsidRPr="003A2472" w:rsidRDefault="001A6FF2" w:rsidP="0086767A">
            <w:pPr>
              <w:pStyle w:val="TAH"/>
            </w:pPr>
            <w:r w:rsidRPr="003A2472">
              <w:t>Value/remark</w:t>
            </w:r>
          </w:p>
        </w:tc>
        <w:tc>
          <w:tcPr>
            <w:tcW w:w="2126" w:type="dxa"/>
            <w:tcBorders>
              <w:bottom w:val="single" w:sz="4" w:space="0" w:color="auto"/>
            </w:tcBorders>
          </w:tcPr>
          <w:p w14:paraId="27673AB7" w14:textId="77777777" w:rsidR="001A6FF2" w:rsidRPr="003A2472" w:rsidRDefault="001A6FF2" w:rsidP="0086767A">
            <w:pPr>
              <w:pStyle w:val="TAH"/>
            </w:pPr>
            <w:r w:rsidRPr="003A2472">
              <w:t>Comment</w:t>
            </w:r>
          </w:p>
        </w:tc>
        <w:tc>
          <w:tcPr>
            <w:tcW w:w="1418" w:type="dxa"/>
          </w:tcPr>
          <w:p w14:paraId="3E44460A" w14:textId="77777777" w:rsidR="001A6FF2" w:rsidRPr="003A2472" w:rsidRDefault="001A6FF2" w:rsidP="0086767A">
            <w:pPr>
              <w:pStyle w:val="TAH"/>
            </w:pPr>
            <w:r w:rsidRPr="003A2472">
              <w:t>Reference</w:t>
            </w:r>
          </w:p>
        </w:tc>
        <w:tc>
          <w:tcPr>
            <w:tcW w:w="1134" w:type="dxa"/>
          </w:tcPr>
          <w:p w14:paraId="5C3FB304" w14:textId="77777777" w:rsidR="001A6FF2" w:rsidRPr="003A2472" w:rsidRDefault="001A6FF2" w:rsidP="0086767A">
            <w:pPr>
              <w:pStyle w:val="TAH"/>
            </w:pPr>
            <w:r w:rsidRPr="003A2472">
              <w:t>Condition</w:t>
            </w:r>
          </w:p>
        </w:tc>
      </w:tr>
      <w:tr w:rsidR="001A6FF2" w:rsidRPr="003A2472" w14:paraId="543ADDAE" w14:textId="77777777" w:rsidTr="00E54153">
        <w:trPr>
          <w:jc w:val="center"/>
        </w:trPr>
        <w:tc>
          <w:tcPr>
            <w:tcW w:w="2835" w:type="dxa"/>
            <w:vAlign w:val="center"/>
          </w:tcPr>
          <w:p w14:paraId="417B2B9D" w14:textId="77777777" w:rsidR="001A6FF2" w:rsidRPr="003A2472" w:rsidRDefault="001A6FF2" w:rsidP="0086767A">
            <w:pPr>
              <w:pStyle w:val="TAL"/>
            </w:pPr>
            <w:r w:rsidRPr="003A2472">
              <w:rPr>
                <w:b/>
                <w:bCs/>
              </w:rPr>
              <w:t>Message-body</w:t>
            </w:r>
          </w:p>
        </w:tc>
        <w:tc>
          <w:tcPr>
            <w:tcW w:w="2126" w:type="dxa"/>
          </w:tcPr>
          <w:p w14:paraId="2D44EBCB" w14:textId="77777777" w:rsidR="001A6FF2" w:rsidRPr="003A2472" w:rsidRDefault="001A6FF2" w:rsidP="0086767A">
            <w:pPr>
              <w:pStyle w:val="TAL"/>
            </w:pPr>
          </w:p>
        </w:tc>
        <w:tc>
          <w:tcPr>
            <w:tcW w:w="2126" w:type="dxa"/>
          </w:tcPr>
          <w:p w14:paraId="4816A8B5" w14:textId="77777777" w:rsidR="001A6FF2" w:rsidRPr="003A2472" w:rsidRDefault="001A6FF2" w:rsidP="0086767A">
            <w:pPr>
              <w:pStyle w:val="TAL"/>
            </w:pPr>
          </w:p>
        </w:tc>
        <w:tc>
          <w:tcPr>
            <w:tcW w:w="1418" w:type="dxa"/>
          </w:tcPr>
          <w:p w14:paraId="2852F90E" w14:textId="77777777" w:rsidR="001A6FF2" w:rsidRPr="003A2472" w:rsidRDefault="001A6FF2" w:rsidP="0086767A">
            <w:pPr>
              <w:pStyle w:val="TAL"/>
            </w:pPr>
          </w:p>
        </w:tc>
        <w:tc>
          <w:tcPr>
            <w:tcW w:w="1134" w:type="dxa"/>
          </w:tcPr>
          <w:p w14:paraId="122944A3" w14:textId="77777777" w:rsidR="001A6FF2" w:rsidRPr="003A2472" w:rsidRDefault="001A6FF2" w:rsidP="0086767A">
            <w:pPr>
              <w:pStyle w:val="TAL"/>
            </w:pPr>
          </w:p>
        </w:tc>
      </w:tr>
      <w:tr w:rsidR="002B4221" w:rsidRPr="003A2472" w14:paraId="43AF0820" w14:textId="77777777" w:rsidTr="00E54153">
        <w:trPr>
          <w:jc w:val="center"/>
        </w:trPr>
        <w:tc>
          <w:tcPr>
            <w:tcW w:w="2835" w:type="dxa"/>
          </w:tcPr>
          <w:p w14:paraId="25ED59F7" w14:textId="42C3D519" w:rsidR="002B4221" w:rsidRPr="003A2472" w:rsidRDefault="002B4221" w:rsidP="002B4221">
            <w:pPr>
              <w:pStyle w:val="TAL"/>
              <w:rPr>
                <w:b/>
                <w:bCs/>
              </w:rPr>
            </w:pPr>
            <w:r w:rsidRPr="003A2472">
              <w:t xml:space="preserve">  MIME body part</w:t>
            </w:r>
          </w:p>
        </w:tc>
        <w:tc>
          <w:tcPr>
            <w:tcW w:w="2126" w:type="dxa"/>
          </w:tcPr>
          <w:p w14:paraId="1DA127DB" w14:textId="77777777" w:rsidR="002B4221" w:rsidRPr="003A2472" w:rsidRDefault="002B4221" w:rsidP="002B4221">
            <w:pPr>
              <w:pStyle w:val="TAL"/>
            </w:pPr>
          </w:p>
        </w:tc>
        <w:tc>
          <w:tcPr>
            <w:tcW w:w="2126" w:type="dxa"/>
            <w:tcBorders>
              <w:bottom w:val="single" w:sz="4" w:space="0" w:color="auto"/>
            </w:tcBorders>
          </w:tcPr>
          <w:p w14:paraId="4A82CF34" w14:textId="6DD2F69F" w:rsidR="002B4221" w:rsidRPr="003A2472" w:rsidRDefault="002B4221" w:rsidP="002B4221">
            <w:pPr>
              <w:pStyle w:val="TAL"/>
            </w:pPr>
            <w:r w:rsidRPr="003A2472">
              <w:rPr>
                <w:b/>
                <w:bCs/>
              </w:rPr>
              <w:t>SDP message</w:t>
            </w:r>
          </w:p>
        </w:tc>
        <w:tc>
          <w:tcPr>
            <w:tcW w:w="1418" w:type="dxa"/>
          </w:tcPr>
          <w:p w14:paraId="1753E525" w14:textId="77777777" w:rsidR="002B4221" w:rsidRPr="003A2472" w:rsidRDefault="002B4221" w:rsidP="002B4221">
            <w:pPr>
              <w:pStyle w:val="TAL"/>
            </w:pPr>
          </w:p>
        </w:tc>
        <w:tc>
          <w:tcPr>
            <w:tcW w:w="1134" w:type="dxa"/>
          </w:tcPr>
          <w:p w14:paraId="088A7B76" w14:textId="77777777" w:rsidR="002B4221" w:rsidRPr="003A2472" w:rsidRDefault="002B4221" w:rsidP="002B4221">
            <w:pPr>
              <w:pStyle w:val="TAL"/>
            </w:pPr>
          </w:p>
        </w:tc>
      </w:tr>
      <w:tr w:rsidR="001A6FF2" w:rsidRPr="003A2472" w14:paraId="735D0044" w14:textId="77777777" w:rsidTr="0086767A">
        <w:trPr>
          <w:jc w:val="center"/>
        </w:trPr>
        <w:tc>
          <w:tcPr>
            <w:tcW w:w="2835" w:type="dxa"/>
            <w:vAlign w:val="center"/>
          </w:tcPr>
          <w:p w14:paraId="71574C73" w14:textId="23F95691" w:rsidR="001A6FF2" w:rsidRPr="003A2472" w:rsidRDefault="002B4221" w:rsidP="0086767A">
            <w:pPr>
              <w:pStyle w:val="TAL"/>
              <w:rPr>
                <w:b/>
                <w:bCs/>
              </w:rPr>
            </w:pPr>
            <w:r w:rsidRPr="003A2472">
              <w:t xml:space="preserve">  MIME-part-body</w:t>
            </w:r>
            <w:r w:rsidRPr="003A2472" w:rsidDel="007B0AD9">
              <w:t>SDP message</w:t>
            </w:r>
          </w:p>
        </w:tc>
        <w:tc>
          <w:tcPr>
            <w:tcW w:w="2126" w:type="dxa"/>
            <w:vAlign w:val="center"/>
          </w:tcPr>
          <w:p w14:paraId="3D1CDBBA" w14:textId="2F7ACDA5" w:rsidR="001A6FF2" w:rsidRPr="003A2472" w:rsidRDefault="002B4221" w:rsidP="0086767A">
            <w:pPr>
              <w:pStyle w:val="TAL"/>
            </w:pPr>
            <w:r w:rsidRPr="003A2472" w:rsidDel="007B0AD9">
              <w:t xml:space="preserve">As </w:t>
            </w:r>
            <w:r w:rsidRPr="003A2472">
              <w:t>SDP Message as described in Table 6.2.23.3.3-6</w:t>
            </w:r>
          </w:p>
        </w:tc>
        <w:tc>
          <w:tcPr>
            <w:tcW w:w="2126" w:type="dxa"/>
            <w:tcBorders>
              <w:bottom w:val="single" w:sz="4" w:space="0" w:color="auto"/>
            </w:tcBorders>
          </w:tcPr>
          <w:p w14:paraId="17264378" w14:textId="77777777" w:rsidR="001A6FF2" w:rsidRPr="003A2472" w:rsidRDefault="001A6FF2" w:rsidP="0086767A">
            <w:pPr>
              <w:pStyle w:val="TAL"/>
            </w:pPr>
          </w:p>
        </w:tc>
        <w:tc>
          <w:tcPr>
            <w:tcW w:w="1418" w:type="dxa"/>
          </w:tcPr>
          <w:p w14:paraId="31F6FE5A" w14:textId="77777777" w:rsidR="001A6FF2" w:rsidRPr="003A2472" w:rsidRDefault="001A6FF2" w:rsidP="0086767A">
            <w:pPr>
              <w:pStyle w:val="TAL"/>
            </w:pPr>
          </w:p>
        </w:tc>
        <w:tc>
          <w:tcPr>
            <w:tcW w:w="1134" w:type="dxa"/>
          </w:tcPr>
          <w:p w14:paraId="6B889F87" w14:textId="77777777" w:rsidR="001A6FF2" w:rsidRPr="003A2472" w:rsidRDefault="001A6FF2" w:rsidP="0086767A">
            <w:pPr>
              <w:pStyle w:val="TAL"/>
            </w:pPr>
          </w:p>
        </w:tc>
      </w:tr>
    </w:tbl>
    <w:p w14:paraId="51E02537" w14:textId="77777777" w:rsidR="001A6FF2" w:rsidRPr="003A2472" w:rsidRDefault="001A6FF2" w:rsidP="001A6FF2"/>
    <w:p w14:paraId="5EFA0C0D" w14:textId="77777777" w:rsidR="002B4221" w:rsidRPr="003A2472" w:rsidRDefault="002B4221" w:rsidP="002B4221">
      <w:pPr>
        <w:pStyle w:val="TH"/>
      </w:pPr>
      <w:r w:rsidRPr="003A2472">
        <w:t>Table 6.2.23.3.3-6: SDP Message</w:t>
      </w:r>
      <w:r w:rsidRPr="003A2472">
        <w:rPr>
          <w:lang w:eastAsia="ko-KR"/>
        </w:rPr>
        <w:t xml:space="preserve"> in SIP 200 (OK)</w:t>
      </w:r>
      <w:r w:rsidRPr="003A2472">
        <w:t xml:space="preserve"> (Table 6.2.23.3.3-5)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4221" w:rsidRPr="003A2472" w14:paraId="46276963" w14:textId="77777777" w:rsidTr="00DD1094">
        <w:trPr>
          <w:jc w:val="center"/>
        </w:trPr>
        <w:tc>
          <w:tcPr>
            <w:tcW w:w="9639" w:type="dxa"/>
            <w:gridSpan w:val="5"/>
          </w:tcPr>
          <w:p w14:paraId="39AD3DC4" w14:textId="77777777" w:rsidR="002B4221" w:rsidRPr="003A2472" w:rsidRDefault="002B4221" w:rsidP="00DD1094">
            <w:pPr>
              <w:pStyle w:val="TAL"/>
            </w:pPr>
            <w:r w:rsidRPr="003A2472">
              <w:t>Derivation Path: TS 36.579-1 [2], table 5.5.3.1.1-1, condition PRE_ESTABLISHED_SESSION, WITH_SECURITY</w:t>
            </w:r>
          </w:p>
        </w:tc>
      </w:tr>
      <w:tr w:rsidR="002B4221" w:rsidRPr="003A2472" w14:paraId="5A496AA8" w14:textId="77777777" w:rsidTr="00DD1094">
        <w:trPr>
          <w:jc w:val="center"/>
        </w:trPr>
        <w:tc>
          <w:tcPr>
            <w:tcW w:w="2835" w:type="dxa"/>
          </w:tcPr>
          <w:p w14:paraId="7102C4FE" w14:textId="77777777" w:rsidR="002B4221" w:rsidRPr="003A2472" w:rsidRDefault="002B4221" w:rsidP="00DD1094">
            <w:pPr>
              <w:pStyle w:val="TAH"/>
            </w:pPr>
            <w:r w:rsidRPr="003A2472">
              <w:t>Information Element</w:t>
            </w:r>
          </w:p>
        </w:tc>
        <w:tc>
          <w:tcPr>
            <w:tcW w:w="2126" w:type="dxa"/>
          </w:tcPr>
          <w:p w14:paraId="124C2FCC" w14:textId="77777777" w:rsidR="002B4221" w:rsidRPr="003A2472" w:rsidRDefault="002B4221" w:rsidP="00DD1094">
            <w:pPr>
              <w:pStyle w:val="TAH"/>
            </w:pPr>
            <w:r w:rsidRPr="003A2472">
              <w:t>Value/remark</w:t>
            </w:r>
          </w:p>
        </w:tc>
        <w:tc>
          <w:tcPr>
            <w:tcW w:w="2126" w:type="dxa"/>
            <w:tcBorders>
              <w:bottom w:val="single" w:sz="4" w:space="0" w:color="auto"/>
            </w:tcBorders>
          </w:tcPr>
          <w:p w14:paraId="0FD271C4" w14:textId="77777777" w:rsidR="002B4221" w:rsidRPr="003A2472" w:rsidRDefault="002B4221" w:rsidP="00DD1094">
            <w:pPr>
              <w:pStyle w:val="TAH"/>
            </w:pPr>
            <w:r w:rsidRPr="003A2472">
              <w:t>Comment</w:t>
            </w:r>
          </w:p>
        </w:tc>
        <w:tc>
          <w:tcPr>
            <w:tcW w:w="1418" w:type="dxa"/>
          </w:tcPr>
          <w:p w14:paraId="176318B7" w14:textId="77777777" w:rsidR="002B4221" w:rsidRPr="003A2472" w:rsidRDefault="002B4221" w:rsidP="00DD1094">
            <w:pPr>
              <w:pStyle w:val="TAH"/>
            </w:pPr>
            <w:r w:rsidRPr="003A2472">
              <w:t>Reference</w:t>
            </w:r>
          </w:p>
        </w:tc>
        <w:tc>
          <w:tcPr>
            <w:tcW w:w="1134" w:type="dxa"/>
          </w:tcPr>
          <w:p w14:paraId="4FB7D3E9" w14:textId="77777777" w:rsidR="002B4221" w:rsidRPr="003A2472" w:rsidRDefault="002B4221" w:rsidP="00DD1094">
            <w:pPr>
              <w:pStyle w:val="TAH"/>
            </w:pPr>
            <w:r w:rsidRPr="003A2472">
              <w:t>Condition</w:t>
            </w:r>
          </w:p>
        </w:tc>
      </w:tr>
      <w:tr w:rsidR="002B4221" w:rsidRPr="003A2472" w14:paraId="01DB05A9" w14:textId="77777777" w:rsidTr="00DD1094">
        <w:trPr>
          <w:jc w:val="center"/>
        </w:trPr>
        <w:tc>
          <w:tcPr>
            <w:tcW w:w="2835" w:type="dxa"/>
          </w:tcPr>
          <w:p w14:paraId="4D8DA724" w14:textId="77777777" w:rsidR="002B4221" w:rsidRPr="003A2472" w:rsidRDefault="002B4221" w:rsidP="00DD1094">
            <w:pPr>
              <w:pStyle w:val="TAL"/>
            </w:pPr>
            <w:r w:rsidRPr="003A2472">
              <w:t>Session description:</w:t>
            </w:r>
          </w:p>
        </w:tc>
        <w:tc>
          <w:tcPr>
            <w:tcW w:w="2126" w:type="dxa"/>
          </w:tcPr>
          <w:p w14:paraId="4E51F06F" w14:textId="77777777" w:rsidR="002B4221" w:rsidRPr="003A2472" w:rsidRDefault="002B4221" w:rsidP="00DD1094">
            <w:pPr>
              <w:pStyle w:val="TAL"/>
            </w:pPr>
          </w:p>
        </w:tc>
        <w:tc>
          <w:tcPr>
            <w:tcW w:w="2126" w:type="dxa"/>
            <w:tcBorders>
              <w:top w:val="single" w:sz="4" w:space="0" w:color="auto"/>
              <w:bottom w:val="single" w:sz="4" w:space="0" w:color="auto"/>
            </w:tcBorders>
          </w:tcPr>
          <w:p w14:paraId="3881C2CB" w14:textId="77777777" w:rsidR="002B4221" w:rsidRPr="003A2472" w:rsidRDefault="002B4221" w:rsidP="00DD1094">
            <w:pPr>
              <w:pStyle w:val="TAL"/>
            </w:pPr>
          </w:p>
        </w:tc>
        <w:tc>
          <w:tcPr>
            <w:tcW w:w="1418" w:type="dxa"/>
          </w:tcPr>
          <w:p w14:paraId="651AB1DF" w14:textId="77777777" w:rsidR="002B4221" w:rsidRPr="003A2472" w:rsidRDefault="002B4221" w:rsidP="00DD1094">
            <w:pPr>
              <w:pStyle w:val="TAL"/>
            </w:pPr>
          </w:p>
        </w:tc>
        <w:tc>
          <w:tcPr>
            <w:tcW w:w="1134" w:type="dxa"/>
          </w:tcPr>
          <w:p w14:paraId="4C26A6D5" w14:textId="77777777" w:rsidR="002B4221" w:rsidRPr="003A2472" w:rsidRDefault="002B4221" w:rsidP="00DD1094">
            <w:pPr>
              <w:pStyle w:val="TAL"/>
            </w:pPr>
          </w:p>
        </w:tc>
      </w:tr>
      <w:tr w:rsidR="002B4221" w:rsidRPr="003A2472" w14:paraId="41528ECA" w14:textId="77777777" w:rsidTr="00DD1094">
        <w:trPr>
          <w:jc w:val="center"/>
        </w:trPr>
        <w:tc>
          <w:tcPr>
            <w:tcW w:w="2835" w:type="dxa"/>
          </w:tcPr>
          <w:p w14:paraId="4A74D46C" w14:textId="77777777" w:rsidR="002B4221" w:rsidRPr="003A2472" w:rsidRDefault="002B4221" w:rsidP="00DD1094">
            <w:pPr>
              <w:pStyle w:val="TAL"/>
            </w:pPr>
            <w:r w:rsidRPr="003A2472">
              <w:t xml:space="preserve">  Origin</w:t>
            </w:r>
          </w:p>
        </w:tc>
        <w:tc>
          <w:tcPr>
            <w:tcW w:w="2126" w:type="dxa"/>
          </w:tcPr>
          <w:p w14:paraId="7F061DA2" w14:textId="77777777" w:rsidR="002B4221" w:rsidRPr="003A2472" w:rsidRDefault="002B4221" w:rsidP="00DD1094">
            <w:pPr>
              <w:pStyle w:val="TAL"/>
            </w:pPr>
          </w:p>
        </w:tc>
        <w:tc>
          <w:tcPr>
            <w:tcW w:w="2126" w:type="dxa"/>
            <w:tcBorders>
              <w:top w:val="single" w:sz="4" w:space="0" w:color="auto"/>
              <w:bottom w:val="single" w:sz="4" w:space="0" w:color="auto"/>
            </w:tcBorders>
          </w:tcPr>
          <w:p w14:paraId="28ABBDFF" w14:textId="77777777" w:rsidR="002B4221" w:rsidRPr="003A2472" w:rsidRDefault="002B4221" w:rsidP="00DD1094">
            <w:pPr>
              <w:pStyle w:val="TAL"/>
            </w:pPr>
            <w:r w:rsidRPr="003A2472">
              <w:t>o= line</w:t>
            </w:r>
          </w:p>
        </w:tc>
        <w:tc>
          <w:tcPr>
            <w:tcW w:w="1418" w:type="dxa"/>
          </w:tcPr>
          <w:p w14:paraId="5FA4BA13" w14:textId="77777777" w:rsidR="002B4221" w:rsidRPr="003A2472" w:rsidRDefault="002B4221" w:rsidP="00DD1094">
            <w:pPr>
              <w:pStyle w:val="TAL"/>
            </w:pPr>
          </w:p>
        </w:tc>
        <w:tc>
          <w:tcPr>
            <w:tcW w:w="1134" w:type="dxa"/>
          </w:tcPr>
          <w:p w14:paraId="4D834DF5" w14:textId="77777777" w:rsidR="002B4221" w:rsidRPr="003A2472" w:rsidRDefault="002B4221" w:rsidP="00DD1094">
            <w:pPr>
              <w:pStyle w:val="TAL"/>
            </w:pPr>
          </w:p>
        </w:tc>
      </w:tr>
      <w:tr w:rsidR="002B4221" w:rsidRPr="003A2472" w14:paraId="15738889" w14:textId="77777777" w:rsidTr="00DD1094">
        <w:trPr>
          <w:jc w:val="center"/>
        </w:trPr>
        <w:tc>
          <w:tcPr>
            <w:tcW w:w="2835" w:type="dxa"/>
          </w:tcPr>
          <w:p w14:paraId="173CAC9C" w14:textId="77777777" w:rsidR="002B4221" w:rsidRPr="003A2472" w:rsidRDefault="002B4221" w:rsidP="00DD1094">
            <w:pPr>
              <w:pStyle w:val="TAL"/>
            </w:pPr>
            <w:r w:rsidRPr="003A2472">
              <w:t xml:space="preserve">    sess-id</w:t>
            </w:r>
          </w:p>
        </w:tc>
        <w:tc>
          <w:tcPr>
            <w:tcW w:w="2126" w:type="dxa"/>
          </w:tcPr>
          <w:p w14:paraId="0DB68C41" w14:textId="77777777" w:rsidR="002B4221" w:rsidRPr="003A2472" w:rsidRDefault="002B4221" w:rsidP="00DD1094">
            <w:pPr>
              <w:pStyle w:val="TAL"/>
            </w:pPr>
            <w:r w:rsidRPr="003A2472">
              <w:t>different value than used in the SDP offer for establishment of the pre-established session</w:t>
            </w:r>
          </w:p>
        </w:tc>
        <w:tc>
          <w:tcPr>
            <w:tcW w:w="2126" w:type="dxa"/>
            <w:tcBorders>
              <w:top w:val="single" w:sz="4" w:space="0" w:color="auto"/>
              <w:bottom w:val="single" w:sz="4" w:space="0" w:color="auto"/>
            </w:tcBorders>
          </w:tcPr>
          <w:p w14:paraId="2F2F5A34" w14:textId="77777777" w:rsidR="002B4221" w:rsidRPr="003A2472" w:rsidRDefault="002B4221" w:rsidP="00DD1094">
            <w:pPr>
              <w:pStyle w:val="TAL"/>
            </w:pPr>
          </w:p>
        </w:tc>
        <w:tc>
          <w:tcPr>
            <w:tcW w:w="1418" w:type="dxa"/>
          </w:tcPr>
          <w:p w14:paraId="46A44665" w14:textId="77777777" w:rsidR="002B4221" w:rsidRPr="003A2472" w:rsidRDefault="002B4221" w:rsidP="00DD1094">
            <w:pPr>
              <w:pStyle w:val="TAL"/>
            </w:pPr>
          </w:p>
        </w:tc>
        <w:tc>
          <w:tcPr>
            <w:tcW w:w="1134" w:type="dxa"/>
          </w:tcPr>
          <w:p w14:paraId="272D71CD" w14:textId="77777777" w:rsidR="002B4221" w:rsidRPr="003A2472" w:rsidRDefault="002B4221" w:rsidP="00DD1094">
            <w:pPr>
              <w:pStyle w:val="TAL"/>
            </w:pPr>
          </w:p>
        </w:tc>
      </w:tr>
      <w:tr w:rsidR="002B4221" w:rsidRPr="003A2472" w14:paraId="14ECE067" w14:textId="77777777" w:rsidTr="00DD1094">
        <w:trPr>
          <w:jc w:val="center"/>
        </w:trPr>
        <w:tc>
          <w:tcPr>
            <w:tcW w:w="2835" w:type="dxa"/>
          </w:tcPr>
          <w:p w14:paraId="0C49B90E" w14:textId="77777777" w:rsidR="002B4221" w:rsidRPr="003A2472" w:rsidRDefault="002B4221" w:rsidP="00DD1094">
            <w:pPr>
              <w:pStyle w:val="TAL"/>
            </w:pPr>
            <w:r w:rsidRPr="003A2472">
              <w:t xml:space="preserve">    sess-version</w:t>
            </w:r>
          </w:p>
        </w:tc>
        <w:tc>
          <w:tcPr>
            <w:tcW w:w="2126" w:type="dxa"/>
          </w:tcPr>
          <w:p w14:paraId="034CF3EE" w14:textId="77777777" w:rsidR="002B4221" w:rsidRPr="003A2472" w:rsidRDefault="002B4221" w:rsidP="00DD1094">
            <w:pPr>
              <w:pStyle w:val="TAL"/>
            </w:pPr>
            <w:r w:rsidRPr="003A2472">
              <w:t>any allowed value</w:t>
            </w:r>
          </w:p>
        </w:tc>
        <w:tc>
          <w:tcPr>
            <w:tcW w:w="2126" w:type="dxa"/>
            <w:tcBorders>
              <w:top w:val="single" w:sz="4" w:space="0" w:color="auto"/>
              <w:bottom w:val="single" w:sz="4" w:space="0" w:color="auto"/>
            </w:tcBorders>
          </w:tcPr>
          <w:p w14:paraId="3A369A86" w14:textId="77777777" w:rsidR="002B4221" w:rsidRPr="003A2472" w:rsidRDefault="002B4221" w:rsidP="00DD1094">
            <w:pPr>
              <w:pStyle w:val="TAL"/>
            </w:pPr>
          </w:p>
        </w:tc>
        <w:tc>
          <w:tcPr>
            <w:tcW w:w="1418" w:type="dxa"/>
          </w:tcPr>
          <w:p w14:paraId="5BD2CED6" w14:textId="77777777" w:rsidR="002B4221" w:rsidRPr="003A2472" w:rsidRDefault="002B4221" w:rsidP="00DD1094">
            <w:pPr>
              <w:pStyle w:val="TAL"/>
            </w:pPr>
          </w:p>
        </w:tc>
        <w:tc>
          <w:tcPr>
            <w:tcW w:w="1134" w:type="dxa"/>
          </w:tcPr>
          <w:p w14:paraId="4155D583" w14:textId="77777777" w:rsidR="002B4221" w:rsidRPr="003A2472" w:rsidRDefault="002B4221" w:rsidP="00DD1094">
            <w:pPr>
              <w:pStyle w:val="TAL"/>
            </w:pPr>
          </w:p>
        </w:tc>
      </w:tr>
      <w:tr w:rsidR="002B4221" w:rsidRPr="003A2472" w14:paraId="527FB740" w14:textId="77777777" w:rsidTr="00DD1094">
        <w:trPr>
          <w:jc w:val="center"/>
        </w:trPr>
        <w:tc>
          <w:tcPr>
            <w:tcW w:w="2835" w:type="dxa"/>
          </w:tcPr>
          <w:p w14:paraId="5E6992C7" w14:textId="77777777" w:rsidR="002B4221" w:rsidRPr="003A2472" w:rsidRDefault="002B4221" w:rsidP="00DD1094">
            <w:pPr>
              <w:pStyle w:val="TAL"/>
            </w:pPr>
            <w:r w:rsidRPr="003A2472">
              <w:t>Media description[1]</w:t>
            </w:r>
          </w:p>
        </w:tc>
        <w:tc>
          <w:tcPr>
            <w:tcW w:w="2126" w:type="dxa"/>
          </w:tcPr>
          <w:p w14:paraId="1330C173" w14:textId="77777777" w:rsidR="002B4221" w:rsidRPr="003A2472" w:rsidRDefault="002B4221" w:rsidP="00DD1094">
            <w:pPr>
              <w:pStyle w:val="TAL"/>
            </w:pPr>
          </w:p>
        </w:tc>
        <w:tc>
          <w:tcPr>
            <w:tcW w:w="2126" w:type="dxa"/>
            <w:tcBorders>
              <w:top w:val="single" w:sz="4" w:space="0" w:color="auto"/>
              <w:bottom w:val="single" w:sz="4" w:space="0" w:color="auto"/>
            </w:tcBorders>
          </w:tcPr>
          <w:p w14:paraId="507A147F" w14:textId="77777777" w:rsidR="002B4221" w:rsidRPr="003A2472" w:rsidRDefault="002B4221" w:rsidP="00DD1094">
            <w:pPr>
              <w:pStyle w:val="TAL"/>
            </w:pPr>
            <w:r w:rsidRPr="003A2472">
              <w:t>Media description for audio</w:t>
            </w:r>
          </w:p>
        </w:tc>
        <w:tc>
          <w:tcPr>
            <w:tcW w:w="1418" w:type="dxa"/>
          </w:tcPr>
          <w:p w14:paraId="76711D0E" w14:textId="77777777" w:rsidR="002B4221" w:rsidRPr="003A2472" w:rsidRDefault="002B4221" w:rsidP="00DD1094">
            <w:pPr>
              <w:pStyle w:val="TAL"/>
            </w:pPr>
          </w:p>
        </w:tc>
        <w:tc>
          <w:tcPr>
            <w:tcW w:w="1134" w:type="dxa"/>
          </w:tcPr>
          <w:p w14:paraId="6C74A8E1" w14:textId="77777777" w:rsidR="002B4221" w:rsidRPr="003A2472" w:rsidRDefault="002B4221" w:rsidP="00DD1094">
            <w:pPr>
              <w:pStyle w:val="TAL"/>
            </w:pPr>
          </w:p>
        </w:tc>
      </w:tr>
      <w:tr w:rsidR="002B4221" w:rsidRPr="003A2472" w14:paraId="335FA921" w14:textId="77777777" w:rsidTr="00DD1094">
        <w:trPr>
          <w:jc w:val="center"/>
        </w:trPr>
        <w:tc>
          <w:tcPr>
            <w:tcW w:w="2835" w:type="dxa"/>
          </w:tcPr>
          <w:p w14:paraId="08A5E14E" w14:textId="77777777" w:rsidR="002B4221" w:rsidRPr="003A2472" w:rsidRDefault="002B4221" w:rsidP="00DD1094">
            <w:pPr>
              <w:pStyle w:val="TAL"/>
            </w:pPr>
            <w:r w:rsidRPr="003A2472">
              <w:t xml:space="preserve">  media description</w:t>
            </w:r>
          </w:p>
        </w:tc>
        <w:tc>
          <w:tcPr>
            <w:tcW w:w="2126" w:type="dxa"/>
          </w:tcPr>
          <w:p w14:paraId="5EC112A6" w14:textId="77777777" w:rsidR="002B4221" w:rsidRPr="003A2472" w:rsidRDefault="002B4221" w:rsidP="00DD1094">
            <w:pPr>
              <w:pStyle w:val="TAL"/>
            </w:pPr>
            <w:r w:rsidRPr="003A2472">
              <w:t>same values as in in the SDP offer for establishment of the pre-established session</w:t>
            </w:r>
          </w:p>
        </w:tc>
        <w:tc>
          <w:tcPr>
            <w:tcW w:w="2126" w:type="dxa"/>
            <w:tcBorders>
              <w:top w:val="single" w:sz="4" w:space="0" w:color="auto"/>
              <w:bottom w:val="single" w:sz="4" w:space="0" w:color="auto"/>
            </w:tcBorders>
          </w:tcPr>
          <w:p w14:paraId="2FF555AE" w14:textId="77777777" w:rsidR="002B4221" w:rsidRPr="003A2472" w:rsidRDefault="002B4221" w:rsidP="00DD1094">
            <w:pPr>
              <w:pStyle w:val="TAL"/>
            </w:pPr>
            <w:r w:rsidRPr="003A2472">
              <w:t>m= line</w:t>
            </w:r>
          </w:p>
          <w:p w14:paraId="71E4B2D9" w14:textId="77777777" w:rsidR="002B4221" w:rsidRPr="003A2472" w:rsidRDefault="002B4221" w:rsidP="00DD1094">
            <w:pPr>
              <w:pStyle w:val="TAL"/>
            </w:pPr>
            <w:r w:rsidRPr="003A2472">
              <w:t>media = audio</w:t>
            </w:r>
            <w:r w:rsidRPr="003A2472">
              <w:br/>
            </w:r>
          </w:p>
          <w:p w14:paraId="6DAE2956" w14:textId="77777777" w:rsidR="002B4221" w:rsidRPr="003A2472" w:rsidRDefault="002B4221" w:rsidP="00DD1094">
            <w:pPr>
              <w:pStyle w:val="TAL"/>
            </w:pPr>
            <w:r w:rsidRPr="003A2472">
              <w:t>Especially port and fmt shall be the same</w:t>
            </w:r>
          </w:p>
        </w:tc>
        <w:tc>
          <w:tcPr>
            <w:tcW w:w="1418" w:type="dxa"/>
          </w:tcPr>
          <w:p w14:paraId="4D74C7D8" w14:textId="77777777" w:rsidR="002B4221" w:rsidRPr="003A2472" w:rsidRDefault="002B4221" w:rsidP="00DD1094">
            <w:pPr>
              <w:pStyle w:val="TAL"/>
            </w:pPr>
          </w:p>
        </w:tc>
        <w:tc>
          <w:tcPr>
            <w:tcW w:w="1134" w:type="dxa"/>
          </w:tcPr>
          <w:p w14:paraId="14239033" w14:textId="77777777" w:rsidR="002B4221" w:rsidRPr="003A2472" w:rsidRDefault="002B4221" w:rsidP="00DD1094">
            <w:pPr>
              <w:pStyle w:val="TAL"/>
            </w:pPr>
          </w:p>
        </w:tc>
      </w:tr>
      <w:tr w:rsidR="002B4221" w:rsidRPr="003A2472" w14:paraId="336782A9" w14:textId="77777777" w:rsidTr="00DD1094">
        <w:trPr>
          <w:jc w:val="center"/>
        </w:trPr>
        <w:tc>
          <w:tcPr>
            <w:tcW w:w="2835" w:type="dxa"/>
          </w:tcPr>
          <w:p w14:paraId="77E81E18" w14:textId="77777777" w:rsidR="002B4221" w:rsidRPr="003A2472" w:rsidRDefault="002B4221" w:rsidP="00DD1094">
            <w:pPr>
              <w:pStyle w:val="TAL"/>
            </w:pPr>
            <w:r w:rsidRPr="003A2472">
              <w:t xml:space="preserve">  Bandwidth</w:t>
            </w:r>
          </w:p>
        </w:tc>
        <w:tc>
          <w:tcPr>
            <w:tcW w:w="2126" w:type="dxa"/>
          </w:tcPr>
          <w:p w14:paraId="1ED76705" w14:textId="77777777" w:rsidR="002B4221" w:rsidRPr="003A2472" w:rsidRDefault="002B4221" w:rsidP="00DD1094">
            <w:pPr>
              <w:pStyle w:val="TAL"/>
            </w:pPr>
            <w:r w:rsidRPr="003A2472">
              <w:t>same values as in in the SDP offer for establishment of the pre-established session</w:t>
            </w:r>
          </w:p>
        </w:tc>
        <w:tc>
          <w:tcPr>
            <w:tcW w:w="2126" w:type="dxa"/>
            <w:tcBorders>
              <w:top w:val="single" w:sz="4" w:space="0" w:color="auto"/>
              <w:bottom w:val="single" w:sz="4" w:space="0" w:color="auto"/>
            </w:tcBorders>
          </w:tcPr>
          <w:p w14:paraId="4897FEA9" w14:textId="77777777" w:rsidR="002B4221" w:rsidRPr="003A2472" w:rsidRDefault="002B4221" w:rsidP="00DD1094">
            <w:pPr>
              <w:pStyle w:val="TAL"/>
            </w:pPr>
          </w:p>
        </w:tc>
        <w:tc>
          <w:tcPr>
            <w:tcW w:w="1418" w:type="dxa"/>
          </w:tcPr>
          <w:p w14:paraId="0A117D0E" w14:textId="77777777" w:rsidR="002B4221" w:rsidRPr="003A2472" w:rsidRDefault="002B4221" w:rsidP="00DD1094">
            <w:pPr>
              <w:pStyle w:val="TAL"/>
            </w:pPr>
          </w:p>
        </w:tc>
        <w:tc>
          <w:tcPr>
            <w:tcW w:w="1134" w:type="dxa"/>
          </w:tcPr>
          <w:p w14:paraId="5BF72587" w14:textId="77777777" w:rsidR="002B4221" w:rsidRPr="003A2472" w:rsidRDefault="002B4221" w:rsidP="00DD1094">
            <w:pPr>
              <w:pStyle w:val="TAL"/>
            </w:pPr>
          </w:p>
        </w:tc>
      </w:tr>
      <w:tr w:rsidR="002B4221" w:rsidRPr="003A2472" w14:paraId="0B1FBB20" w14:textId="77777777" w:rsidTr="00DD1094">
        <w:trPr>
          <w:jc w:val="center"/>
        </w:trPr>
        <w:tc>
          <w:tcPr>
            <w:tcW w:w="2835" w:type="dxa"/>
          </w:tcPr>
          <w:p w14:paraId="250C6656" w14:textId="77777777" w:rsidR="002B4221" w:rsidRPr="003A2472" w:rsidRDefault="002B4221" w:rsidP="00DD1094">
            <w:pPr>
              <w:pStyle w:val="TAL"/>
            </w:pPr>
            <w:r w:rsidRPr="003A2472">
              <w:t xml:space="preserve">  media attribute</w:t>
            </w:r>
          </w:p>
        </w:tc>
        <w:tc>
          <w:tcPr>
            <w:tcW w:w="2126" w:type="dxa"/>
          </w:tcPr>
          <w:p w14:paraId="67BEBC05" w14:textId="77777777" w:rsidR="002B4221" w:rsidRPr="003A2472" w:rsidRDefault="002B4221" w:rsidP="00DD1094">
            <w:pPr>
              <w:pStyle w:val="TAL"/>
            </w:pPr>
            <w:r w:rsidRPr="003A2472">
              <w:t>same rtpmap attribute as in in the SDP offer for establishment of the pre-established session</w:t>
            </w:r>
          </w:p>
        </w:tc>
        <w:tc>
          <w:tcPr>
            <w:tcW w:w="2126" w:type="dxa"/>
            <w:tcBorders>
              <w:top w:val="single" w:sz="4" w:space="0" w:color="auto"/>
              <w:bottom w:val="single" w:sz="4" w:space="0" w:color="auto"/>
            </w:tcBorders>
          </w:tcPr>
          <w:p w14:paraId="1B3FF04C" w14:textId="77777777" w:rsidR="002B4221" w:rsidRPr="003A2472" w:rsidRDefault="002B4221" w:rsidP="00DD1094">
            <w:pPr>
              <w:pStyle w:val="TAL"/>
            </w:pPr>
            <w:r w:rsidRPr="003A2472">
              <w:t>a= line</w:t>
            </w:r>
          </w:p>
          <w:p w14:paraId="7EF25D56" w14:textId="77777777" w:rsidR="002B4221" w:rsidRPr="003A2472" w:rsidRDefault="002B4221" w:rsidP="00DD1094">
            <w:pPr>
              <w:pStyle w:val="TAL"/>
            </w:pPr>
            <w:r w:rsidRPr="003A2472">
              <w:t>attribute = rtpmap</w:t>
            </w:r>
          </w:p>
        </w:tc>
        <w:tc>
          <w:tcPr>
            <w:tcW w:w="1418" w:type="dxa"/>
          </w:tcPr>
          <w:p w14:paraId="32F3A241" w14:textId="77777777" w:rsidR="002B4221" w:rsidRPr="003A2472" w:rsidRDefault="002B4221" w:rsidP="00DD1094">
            <w:pPr>
              <w:pStyle w:val="TAL"/>
            </w:pPr>
          </w:p>
        </w:tc>
        <w:tc>
          <w:tcPr>
            <w:tcW w:w="1134" w:type="dxa"/>
          </w:tcPr>
          <w:p w14:paraId="47A474C0" w14:textId="77777777" w:rsidR="002B4221" w:rsidRPr="003A2472" w:rsidRDefault="002B4221" w:rsidP="00DD1094">
            <w:pPr>
              <w:pStyle w:val="TAL"/>
            </w:pPr>
          </w:p>
        </w:tc>
      </w:tr>
      <w:tr w:rsidR="002B4221" w:rsidRPr="003A2472" w14:paraId="697E5D5A" w14:textId="77777777" w:rsidTr="00DD1094">
        <w:trPr>
          <w:jc w:val="center"/>
        </w:trPr>
        <w:tc>
          <w:tcPr>
            <w:tcW w:w="2835" w:type="dxa"/>
          </w:tcPr>
          <w:p w14:paraId="5B5A7824" w14:textId="77777777" w:rsidR="002B4221" w:rsidRPr="003A2472" w:rsidRDefault="002B4221" w:rsidP="00DD1094">
            <w:pPr>
              <w:pStyle w:val="TAL"/>
            </w:pPr>
            <w:r w:rsidRPr="003A2472">
              <w:t xml:space="preserve">  media attribute</w:t>
            </w:r>
          </w:p>
        </w:tc>
        <w:tc>
          <w:tcPr>
            <w:tcW w:w="2126" w:type="dxa"/>
          </w:tcPr>
          <w:p w14:paraId="38BFDBCA" w14:textId="77777777" w:rsidR="002B4221" w:rsidRPr="003A2472" w:rsidRDefault="002B4221" w:rsidP="00DD1094">
            <w:pPr>
              <w:pStyle w:val="TAL"/>
            </w:pPr>
            <w:r w:rsidRPr="003A2472">
              <w:t>same fmtp attribute as in in the SDP offer for establishment of the pre-established session</w:t>
            </w:r>
          </w:p>
        </w:tc>
        <w:tc>
          <w:tcPr>
            <w:tcW w:w="2126" w:type="dxa"/>
            <w:tcBorders>
              <w:top w:val="single" w:sz="4" w:space="0" w:color="auto"/>
              <w:bottom w:val="single" w:sz="4" w:space="0" w:color="auto"/>
            </w:tcBorders>
          </w:tcPr>
          <w:p w14:paraId="335F9EA3" w14:textId="77777777" w:rsidR="002B4221" w:rsidRPr="003A2472" w:rsidRDefault="002B4221" w:rsidP="00DD1094">
            <w:pPr>
              <w:pStyle w:val="TAL"/>
            </w:pPr>
            <w:r w:rsidRPr="003A2472">
              <w:t>a= line</w:t>
            </w:r>
          </w:p>
          <w:p w14:paraId="7655AD47" w14:textId="77777777" w:rsidR="002B4221" w:rsidRPr="003A2472" w:rsidRDefault="002B4221" w:rsidP="00DD1094">
            <w:pPr>
              <w:pStyle w:val="TAL"/>
            </w:pPr>
            <w:r w:rsidRPr="003A2472">
              <w:t>attribute = fmtp</w:t>
            </w:r>
          </w:p>
        </w:tc>
        <w:tc>
          <w:tcPr>
            <w:tcW w:w="1418" w:type="dxa"/>
          </w:tcPr>
          <w:p w14:paraId="4FE5635F" w14:textId="77777777" w:rsidR="002B4221" w:rsidRPr="003A2472" w:rsidRDefault="002B4221" w:rsidP="00DD1094">
            <w:pPr>
              <w:pStyle w:val="TAL"/>
            </w:pPr>
          </w:p>
        </w:tc>
        <w:tc>
          <w:tcPr>
            <w:tcW w:w="1134" w:type="dxa"/>
          </w:tcPr>
          <w:p w14:paraId="2E22009D" w14:textId="77777777" w:rsidR="002B4221" w:rsidRPr="003A2472" w:rsidRDefault="002B4221" w:rsidP="00DD1094">
            <w:pPr>
              <w:pStyle w:val="TAL"/>
            </w:pPr>
          </w:p>
        </w:tc>
      </w:tr>
      <w:tr w:rsidR="002B4221" w:rsidRPr="003A2472" w14:paraId="637136EF" w14:textId="77777777" w:rsidTr="00DD1094">
        <w:trPr>
          <w:jc w:val="center"/>
        </w:trPr>
        <w:tc>
          <w:tcPr>
            <w:tcW w:w="2835" w:type="dxa"/>
          </w:tcPr>
          <w:p w14:paraId="2FD02920" w14:textId="77777777" w:rsidR="002B4221" w:rsidRPr="003A2472" w:rsidRDefault="002B4221" w:rsidP="00DD1094">
            <w:pPr>
              <w:pStyle w:val="TAL"/>
            </w:pPr>
            <w:r w:rsidRPr="003A2472">
              <w:t>Media description[2]</w:t>
            </w:r>
          </w:p>
        </w:tc>
        <w:tc>
          <w:tcPr>
            <w:tcW w:w="2126" w:type="dxa"/>
          </w:tcPr>
          <w:p w14:paraId="5FC68BE3" w14:textId="77777777" w:rsidR="002B4221" w:rsidRPr="003A2472" w:rsidRDefault="002B4221" w:rsidP="00DD1094">
            <w:pPr>
              <w:pStyle w:val="TAL"/>
            </w:pPr>
            <w:r w:rsidRPr="003A2472">
              <w:t>Not present</w:t>
            </w:r>
          </w:p>
        </w:tc>
        <w:tc>
          <w:tcPr>
            <w:tcW w:w="2126" w:type="dxa"/>
            <w:tcBorders>
              <w:top w:val="single" w:sz="4" w:space="0" w:color="auto"/>
              <w:bottom w:val="single" w:sz="4" w:space="0" w:color="auto"/>
            </w:tcBorders>
          </w:tcPr>
          <w:p w14:paraId="5EF16672" w14:textId="77777777" w:rsidR="002B4221" w:rsidRPr="003A2472" w:rsidRDefault="002B4221" w:rsidP="00DD1094">
            <w:pPr>
              <w:pStyle w:val="TAL"/>
            </w:pPr>
            <w:r w:rsidRPr="003A2472">
              <w:t>Media description for media control</w:t>
            </w:r>
          </w:p>
        </w:tc>
        <w:tc>
          <w:tcPr>
            <w:tcW w:w="1418" w:type="dxa"/>
          </w:tcPr>
          <w:p w14:paraId="6DF3FB3A" w14:textId="77777777" w:rsidR="002B4221" w:rsidRPr="003A2472" w:rsidRDefault="002B4221" w:rsidP="00DD1094">
            <w:pPr>
              <w:pStyle w:val="TAL"/>
            </w:pPr>
          </w:p>
        </w:tc>
        <w:tc>
          <w:tcPr>
            <w:tcW w:w="1134" w:type="dxa"/>
          </w:tcPr>
          <w:p w14:paraId="43F9DBC7" w14:textId="77777777" w:rsidR="002B4221" w:rsidRPr="003A2472" w:rsidRDefault="002B4221" w:rsidP="00DD1094">
            <w:pPr>
              <w:pStyle w:val="TAL"/>
            </w:pPr>
          </w:p>
        </w:tc>
      </w:tr>
    </w:tbl>
    <w:p w14:paraId="2F0AC161" w14:textId="77777777" w:rsidR="001A6FF2" w:rsidRPr="003A2472" w:rsidRDefault="001A6FF2" w:rsidP="001A6FF2"/>
    <w:p w14:paraId="4AA97F2E" w14:textId="3C6DAC29" w:rsidR="001A6FF2" w:rsidRPr="003A2472" w:rsidRDefault="001A6FF2" w:rsidP="001A6FF2">
      <w:pPr>
        <w:pStyle w:val="TH"/>
      </w:pPr>
      <w:r w:rsidRPr="003A2472">
        <w:t>Table 6.2.23.3.3-7</w:t>
      </w:r>
      <w:r w:rsidR="002B4221" w:rsidRPr="003A2472">
        <w:t>-8</w:t>
      </w:r>
      <w:r w:rsidRPr="003A2472">
        <w:t xml:space="preserve">: </w:t>
      </w:r>
      <w:r w:rsidR="002B4221" w:rsidRPr="003A2472">
        <w:t>Void</w:t>
      </w:r>
    </w:p>
    <w:p w14:paraId="0FB3EE24" w14:textId="0454E351" w:rsidR="006B56CC" w:rsidRDefault="006B56CC" w:rsidP="006B56CC">
      <w:pPr>
        <w:rPr>
          <w:color w:val="FF0000"/>
          <w:sz w:val="32"/>
          <w:szCs w:val="32"/>
        </w:rPr>
      </w:pPr>
      <w:bookmarkStart w:id="16" w:name="_Toc76583179"/>
      <w:bookmarkStart w:id="17" w:name="_Toc83808731"/>
      <w:bookmarkStart w:id="18" w:name="_Toc91233560"/>
      <w:r>
        <w:rPr>
          <w:color w:val="FF0000"/>
          <w:sz w:val="32"/>
          <w:szCs w:val="32"/>
        </w:rPr>
        <w:t>&lt;END OF CHANGES&gt;</w:t>
      </w:r>
    </w:p>
    <w:p w14:paraId="04C385CB" w14:textId="77777777" w:rsidR="006B56CC" w:rsidRDefault="006B56CC" w:rsidP="006B56CC">
      <w:pPr>
        <w:rPr>
          <w:color w:val="FF0000"/>
          <w:sz w:val="32"/>
          <w:szCs w:val="32"/>
        </w:rPr>
      </w:pPr>
    </w:p>
    <w:bookmarkEnd w:id="16"/>
    <w:bookmarkEnd w:id="17"/>
    <w:bookmarkEnd w:id="18"/>
    <w:bookmarkEnd w:id="3"/>
    <w:bookmarkEnd w:id="4"/>
    <w:bookmarkEnd w:id="5"/>
    <w:bookmarkEnd w:id="6"/>
    <w:bookmarkEnd w:id="7"/>
    <w:sectPr w:rsidR="006B56C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9220" w14:textId="77777777" w:rsidR="00830AB1" w:rsidRDefault="00830AB1">
      <w:r>
        <w:separator/>
      </w:r>
    </w:p>
  </w:endnote>
  <w:endnote w:type="continuationSeparator" w:id="0">
    <w:p w14:paraId="087E1375" w14:textId="77777777" w:rsidR="00830AB1" w:rsidRDefault="0083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73DD" w14:textId="77777777" w:rsidR="00830AB1" w:rsidRDefault="00830AB1">
      <w:r>
        <w:separator/>
      </w:r>
    </w:p>
  </w:footnote>
  <w:footnote w:type="continuationSeparator" w:id="0">
    <w:p w14:paraId="7F565970" w14:textId="77777777" w:rsidR="00830AB1" w:rsidRDefault="00830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6798" w14:textId="77777777" w:rsidR="00191C77" w:rsidRDefault="00191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D77C06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2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CFFDCF3"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2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2"/>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3295"/>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1C77"/>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11BF"/>
    <w:rsid w:val="0027200B"/>
    <w:rsid w:val="002738BE"/>
    <w:rsid w:val="00274309"/>
    <w:rsid w:val="002757C4"/>
    <w:rsid w:val="00283B3E"/>
    <w:rsid w:val="00285372"/>
    <w:rsid w:val="00286827"/>
    <w:rsid w:val="002872CB"/>
    <w:rsid w:val="002928E2"/>
    <w:rsid w:val="00292E40"/>
    <w:rsid w:val="00297261"/>
    <w:rsid w:val="002A1632"/>
    <w:rsid w:val="002A64B0"/>
    <w:rsid w:val="002A6F11"/>
    <w:rsid w:val="002A7255"/>
    <w:rsid w:val="002B2F7E"/>
    <w:rsid w:val="002B4221"/>
    <w:rsid w:val="002B4949"/>
    <w:rsid w:val="002B75A6"/>
    <w:rsid w:val="002C0CF7"/>
    <w:rsid w:val="002C3D46"/>
    <w:rsid w:val="002C553B"/>
    <w:rsid w:val="002C6805"/>
    <w:rsid w:val="002D0352"/>
    <w:rsid w:val="002D2D9F"/>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2472"/>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F1C20"/>
    <w:rsid w:val="004F27B6"/>
    <w:rsid w:val="004F347B"/>
    <w:rsid w:val="004F6D22"/>
    <w:rsid w:val="004F6EB2"/>
    <w:rsid w:val="005003B8"/>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56CC"/>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0F98"/>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0AB1"/>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524"/>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36630"/>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185F"/>
    <w:rsid w:val="00C13332"/>
    <w:rsid w:val="00C17F68"/>
    <w:rsid w:val="00C20FA2"/>
    <w:rsid w:val="00C216C7"/>
    <w:rsid w:val="00C21B79"/>
    <w:rsid w:val="00C22082"/>
    <w:rsid w:val="00C2289B"/>
    <w:rsid w:val="00C22F4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23B5"/>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2D1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77411"/>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1249809">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1506925">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16314</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2022-04-15T17:28:00Z</dcterms:created>
  <dcterms:modified xsi:type="dcterms:W3CDTF">2022-04-15T18:49:00Z</dcterms:modified>
</cp:coreProperties>
</file>